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2E06B" w14:textId="4C11342E" w:rsidR="00342114" w:rsidRPr="001907DE" w:rsidRDefault="00342114" w:rsidP="003A692A">
      <w:pPr>
        <w:pStyle w:val="3GPPHeader"/>
        <w:spacing w:after="60"/>
        <w:rPr>
          <w:sz w:val="32"/>
          <w:szCs w:val="32"/>
          <w:highlight w:val="yellow"/>
          <w:lang w:val="pt-BR"/>
        </w:rPr>
      </w:pPr>
      <w:bookmarkStart w:id="0" w:name="_Hlk54275161"/>
      <w:bookmarkStart w:id="1" w:name="_Ref452454252"/>
      <w:bookmarkStart w:id="2" w:name="_Toc60776684"/>
      <w:bookmarkStart w:id="3" w:name="_Toc8373963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1907DE">
        <w:rPr>
          <w:lang w:val="pt-BR"/>
        </w:rPr>
        <w:t>3GPP TSG-RAN WG2 #11</w:t>
      </w:r>
      <w:r>
        <w:rPr>
          <w:lang w:val="pt-BR"/>
        </w:rPr>
        <w:t>8-</w:t>
      </w:r>
      <w:r w:rsidRPr="001907DE">
        <w:rPr>
          <w:lang w:val="pt-BR"/>
        </w:rPr>
        <w:t>e</w:t>
      </w:r>
      <w:r w:rsidRPr="001907DE">
        <w:rPr>
          <w:lang w:val="pt-BR"/>
        </w:rPr>
        <w:tab/>
      </w:r>
      <w:r w:rsidR="001D7119" w:rsidRPr="001D7119">
        <w:rPr>
          <w:rFonts w:cs="Arial"/>
          <w:color w:val="312E25"/>
          <w:szCs w:val="24"/>
        </w:rPr>
        <w:t>R2-2205181</w:t>
      </w:r>
    </w:p>
    <w:p w14:paraId="63E827E2" w14:textId="77777777" w:rsidR="00342114" w:rsidRPr="00CE0424" w:rsidRDefault="00342114" w:rsidP="00342114">
      <w:pPr>
        <w:pStyle w:val="3GPPHeader"/>
      </w:pPr>
      <w:r>
        <w:t>Electronical meeting, 9 May</w:t>
      </w:r>
      <w:r w:rsidRPr="002103F2">
        <w:t xml:space="preserve"> – </w:t>
      </w:r>
      <w:r>
        <w:t>20</w:t>
      </w:r>
      <w:r w:rsidRPr="002103F2">
        <w:t xml:space="preserve"> </w:t>
      </w:r>
      <w:r>
        <w:t>May</w:t>
      </w:r>
      <w:r w:rsidRPr="002103F2">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7B52E5">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7B52E5">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7B52E5">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7B52E5">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43810DBD" w:rsidR="00E61F91" w:rsidRPr="00410371" w:rsidRDefault="00DE2807" w:rsidP="004A7A09">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38.3</w:t>
            </w:r>
            <w:r w:rsidR="00CB596E">
              <w:rPr>
                <w:b/>
                <w:noProof/>
                <w:sz w:val="28"/>
              </w:rPr>
              <w:t>2</w:t>
            </w:r>
            <w:r w:rsidR="00E61F91" w:rsidRPr="00E61F91">
              <w:rPr>
                <w:b/>
                <w:noProof/>
                <w:sz w:val="28"/>
              </w:rPr>
              <w:t>1</w:t>
            </w:r>
            <w:r>
              <w:rPr>
                <w:b/>
                <w:noProof/>
                <w:sz w:val="28"/>
              </w:rPr>
              <w:fldChar w:fldCharType="end"/>
            </w:r>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6DD90FD5" w:rsidR="00E61F91" w:rsidRPr="00410371" w:rsidRDefault="00342114" w:rsidP="004A7A09">
            <w:pPr>
              <w:pStyle w:val="CRCoverPage"/>
              <w:spacing w:after="0"/>
              <w:rPr>
                <w:noProof/>
              </w:rPr>
            </w:pPr>
            <w:r>
              <w:rPr>
                <w:rFonts w:eastAsia="DengXian"/>
                <w:b/>
                <w:noProof/>
                <w:sz w:val="28"/>
              </w:rPr>
              <w:t>xxxx</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6BB6F9AF" w:rsidR="00E61F91" w:rsidRPr="00410371" w:rsidRDefault="007B52E5" w:rsidP="004A7A09">
            <w:pPr>
              <w:pStyle w:val="CRCoverPage"/>
              <w:spacing w:after="0"/>
              <w:jc w:val="center"/>
              <w:rPr>
                <w:b/>
                <w:noProof/>
              </w:rPr>
            </w:pPr>
            <w:r>
              <w:rPr>
                <w:rFonts w:eastAsia="DengXian"/>
                <w:b/>
                <w:noProof/>
                <w:sz w:val="28"/>
              </w:rPr>
              <w:t>xxx</w:t>
            </w: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10E365C" w:rsidR="00E61F91" w:rsidRPr="00410371" w:rsidRDefault="00356FC1" w:rsidP="004A7A09">
            <w:pPr>
              <w:pStyle w:val="CRCoverPage"/>
              <w:spacing w:after="0"/>
              <w:jc w:val="center"/>
              <w:rPr>
                <w:noProof/>
                <w:sz w:val="28"/>
              </w:rPr>
            </w:pPr>
            <w:fldSimple w:instr=" DOCPROPERTY  Version  \* MERGEFORMAT ">
              <w:r w:rsidR="004F2768">
                <w:rPr>
                  <w:b/>
                  <w:noProof/>
                  <w:sz w:val="28"/>
                </w:rPr>
                <w:t>17.0.</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7B52E5">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7B52E5">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7B52E5">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2C96AC7B" w:rsidR="00E61F91" w:rsidRDefault="00CC7765"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2B63AA73" w:rsidR="00E61F91" w:rsidRDefault="00CC7765"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5C0085A8" w:rsidR="00E61F91" w:rsidRDefault="001946CA" w:rsidP="004A7A09">
            <w:pPr>
              <w:pStyle w:val="CRCoverPage"/>
              <w:spacing w:after="0"/>
              <w:ind w:left="100"/>
              <w:rPr>
                <w:noProof/>
              </w:rPr>
            </w:pPr>
            <w:r w:rsidRPr="001946CA">
              <w:rPr>
                <w:noProof/>
                <w:lang w:val="en-US" w:eastAsia="zh-CN"/>
              </w:rPr>
              <w:t xml:space="preserve">CR of TS 38.321 </w:t>
            </w:r>
            <w:r w:rsidR="00B7757A">
              <w:rPr>
                <w:noProof/>
                <w:lang w:val="en-US" w:eastAsia="zh-CN"/>
              </w:rPr>
              <w:t>on SL grant reception</w:t>
            </w:r>
            <w:r w:rsidR="00545EE5">
              <w:rPr>
                <w:noProof/>
                <w:lang w:val="en-US" w:eastAsia="zh-CN"/>
              </w:rPr>
              <w:t xml:space="preserve"> in case of SL DRX</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6FCA8FD0" w:rsidR="00E61F91" w:rsidRDefault="00E22A9A" w:rsidP="004A7A09">
            <w:pPr>
              <w:pStyle w:val="CRCoverPage"/>
              <w:spacing w:after="0"/>
              <w:ind w:left="100"/>
              <w:rPr>
                <w:noProof/>
              </w:rPr>
            </w:pPr>
            <w:r>
              <w:fldChar w:fldCharType="begin"/>
            </w:r>
            <w:r>
              <w:instrText xml:space="preserve"> DOCPROPERTY  RelatedWis  \* MERGEFORMAT </w:instrText>
            </w:r>
            <w:r>
              <w:fldChar w:fldCharType="separate"/>
            </w:r>
            <w:proofErr w:type="spellStart"/>
            <w:r w:rsidR="007E028A">
              <w:t>NR_SL_enh</w:t>
            </w:r>
            <w:proofErr w:type="spellEnd"/>
            <w:r w:rsidR="007E028A">
              <w:t>-Core</w:t>
            </w:r>
            <w:r w:rsidR="00487505" w:rsidRPr="00251D80">
              <w:t xml:space="preserve"> </w:t>
            </w:r>
            <w:r>
              <w:fldChar w:fldCharType="end"/>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6B01717B" w:rsidR="00E61F91" w:rsidRDefault="00487505" w:rsidP="004A7A09">
            <w:pPr>
              <w:pStyle w:val="CRCoverPage"/>
              <w:spacing w:after="0"/>
              <w:ind w:left="100"/>
              <w:rPr>
                <w:noProof/>
              </w:rPr>
            </w:pPr>
            <w:r>
              <w:t>2022-0</w:t>
            </w:r>
            <w:r w:rsidR="002D26C8">
              <w:t>5-09</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539EC4C6" w:rsidR="00E61F91" w:rsidRDefault="00DF455C"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536FB" w14:textId="3FFC1E3C" w:rsidR="00E61F91" w:rsidRPr="007E28A4" w:rsidRDefault="00872B15" w:rsidP="00A66492">
            <w:pPr>
              <w:spacing w:after="0"/>
              <w:rPr>
                <w:rFonts w:ascii="Arial" w:hAnsi="Arial" w:cs="Arial"/>
                <w:lang w:val="en-US"/>
              </w:rPr>
            </w:pPr>
            <w:r w:rsidRPr="007E28A4">
              <w:rPr>
                <w:rFonts w:ascii="Arial" w:hAnsi="Arial" w:cs="Arial"/>
                <w:lang w:val="en-US"/>
              </w:rPr>
              <w:t xml:space="preserve">This CR introduces </w:t>
            </w:r>
            <w:r w:rsidR="00DF6102" w:rsidRPr="007E28A4">
              <w:rPr>
                <w:rFonts w:ascii="Arial" w:hAnsi="Arial" w:cs="Arial"/>
                <w:lang w:val="en-US"/>
              </w:rPr>
              <w:t xml:space="preserve">changes to </w:t>
            </w:r>
            <w:r w:rsidR="008B367B" w:rsidRPr="007E28A4">
              <w:rPr>
                <w:rFonts w:ascii="Arial" w:hAnsi="Arial" w:cs="Arial"/>
                <w:lang w:val="en-US"/>
              </w:rPr>
              <w:t>38.321</w:t>
            </w:r>
            <w:r w:rsidR="00DA1600" w:rsidRPr="007E28A4">
              <w:rPr>
                <w:rFonts w:ascii="Arial" w:hAnsi="Arial" w:cs="Arial"/>
                <w:lang w:val="en-US"/>
              </w:rPr>
              <w:t xml:space="preserve"> on </w:t>
            </w:r>
            <w:r w:rsidR="00767E61" w:rsidRPr="007E28A4">
              <w:rPr>
                <w:rFonts w:ascii="Arial" w:hAnsi="Arial" w:cs="Arial"/>
                <w:lang w:val="en-US"/>
              </w:rPr>
              <w:t>SL grant reception</w:t>
            </w:r>
            <w:r w:rsidR="00487505" w:rsidRPr="007E28A4">
              <w:rPr>
                <w:rFonts w:ascii="Arial" w:hAnsi="Arial" w:cs="Arial"/>
                <w:lang w:val="en-US"/>
              </w:rPr>
              <w:t>.</w:t>
            </w:r>
          </w:p>
          <w:p w14:paraId="79DEEDC6" w14:textId="77777777" w:rsidR="00360C9C" w:rsidRPr="007E28A4" w:rsidRDefault="00360C9C" w:rsidP="00360C9C">
            <w:pPr>
              <w:spacing w:after="0"/>
              <w:ind w:left="51"/>
              <w:rPr>
                <w:rFonts w:ascii="Arial" w:hAnsi="Arial" w:cs="Arial"/>
                <w:lang w:val="en-US"/>
              </w:rPr>
            </w:pPr>
          </w:p>
          <w:p w14:paraId="7E1DD523" w14:textId="001DE324" w:rsidR="001C3AFE" w:rsidRPr="003B2E22" w:rsidRDefault="001C3AFE" w:rsidP="008F585A">
            <w:pPr>
              <w:pStyle w:val="CommentText"/>
              <w:rPr>
                <w:rFonts w:ascii="Arial" w:hAnsi="Arial" w:cs="Arial"/>
                <w:b/>
                <w:bCs/>
              </w:rPr>
            </w:pPr>
            <w:r w:rsidRPr="003B2E22">
              <w:rPr>
                <w:rFonts w:ascii="Arial" w:hAnsi="Arial" w:cs="Arial"/>
                <w:b/>
                <w:bCs/>
              </w:rPr>
              <w:t xml:space="preserve">Issue 1: </w:t>
            </w:r>
          </w:p>
          <w:p w14:paraId="79BCC4A9" w14:textId="5A6F6260" w:rsidR="008F585A" w:rsidRPr="007E28A4" w:rsidRDefault="00A33A41" w:rsidP="008F585A">
            <w:pPr>
              <w:pStyle w:val="CommentText"/>
              <w:rPr>
                <w:rFonts w:ascii="Arial" w:hAnsi="Arial" w:cs="Arial"/>
                <w:lang w:val="en-US"/>
              </w:rPr>
            </w:pPr>
            <w:r w:rsidRPr="007E28A4">
              <w:rPr>
                <w:rFonts w:ascii="Arial" w:hAnsi="Arial" w:cs="Arial"/>
              </w:rPr>
              <w:t xml:space="preserve">A Rel.17 </w:t>
            </w:r>
            <w:r w:rsidR="005B709E" w:rsidRPr="007E28A4">
              <w:rPr>
                <w:rFonts w:ascii="Arial" w:hAnsi="Arial" w:cs="Arial"/>
              </w:rPr>
              <w:t>U</w:t>
            </w:r>
            <w:r w:rsidR="004D57B3" w:rsidRPr="007E28A4">
              <w:rPr>
                <w:rFonts w:ascii="Arial" w:hAnsi="Arial" w:cs="Arial"/>
              </w:rPr>
              <w:t>E served by a Rel.17 gNB</w:t>
            </w:r>
            <w:r w:rsidR="005B709E" w:rsidRPr="007E28A4">
              <w:rPr>
                <w:rFonts w:ascii="Arial" w:hAnsi="Arial" w:cs="Arial"/>
              </w:rPr>
              <w:t xml:space="preserve"> may </w:t>
            </w:r>
            <w:r w:rsidR="00A06B5A" w:rsidRPr="007E28A4">
              <w:rPr>
                <w:rFonts w:ascii="Arial" w:hAnsi="Arial" w:cs="Arial"/>
              </w:rPr>
              <w:t xml:space="preserve">perform LTE </w:t>
            </w:r>
            <w:proofErr w:type="spellStart"/>
            <w:r w:rsidR="00A06B5A" w:rsidRPr="007E28A4">
              <w:rPr>
                <w:rFonts w:ascii="Arial" w:hAnsi="Arial" w:cs="Arial"/>
              </w:rPr>
              <w:t>sidelink</w:t>
            </w:r>
            <w:proofErr w:type="spellEnd"/>
            <w:r w:rsidR="00A06B5A" w:rsidRPr="007E28A4">
              <w:rPr>
                <w:rFonts w:ascii="Arial" w:hAnsi="Arial" w:cs="Arial"/>
              </w:rPr>
              <w:t xml:space="preserve"> transmission for V2X </w:t>
            </w:r>
            <w:proofErr w:type="spellStart"/>
            <w:r w:rsidR="00A06B5A" w:rsidRPr="007E28A4">
              <w:rPr>
                <w:rFonts w:ascii="Arial" w:hAnsi="Arial" w:cs="Arial"/>
              </w:rPr>
              <w:t>sidelink</w:t>
            </w:r>
            <w:proofErr w:type="spellEnd"/>
            <w:r w:rsidR="00A06B5A" w:rsidRPr="007E28A4">
              <w:rPr>
                <w:rFonts w:ascii="Arial" w:hAnsi="Arial" w:cs="Arial"/>
              </w:rPr>
              <w:t xml:space="preserve"> communication</w:t>
            </w:r>
            <w:r w:rsidR="007E0176" w:rsidRPr="007E28A4">
              <w:rPr>
                <w:rFonts w:ascii="Arial" w:hAnsi="Arial" w:cs="Arial"/>
              </w:rPr>
              <w:t>.</w:t>
            </w:r>
            <w:r w:rsidR="00A06B5A" w:rsidRPr="007E28A4">
              <w:rPr>
                <w:rFonts w:ascii="Arial" w:hAnsi="Arial" w:cs="Arial"/>
              </w:rPr>
              <w:t xml:space="preserve"> </w:t>
            </w:r>
            <w:r w:rsidR="007E0176" w:rsidRPr="007E28A4">
              <w:rPr>
                <w:rFonts w:ascii="Arial" w:hAnsi="Arial" w:cs="Arial"/>
              </w:rPr>
              <w:t>W</w:t>
            </w:r>
            <w:r w:rsidR="001C77B8" w:rsidRPr="007E28A4">
              <w:rPr>
                <w:rFonts w:ascii="Arial" w:hAnsi="Arial" w:cs="Arial"/>
              </w:rPr>
              <w:t>hen resource allocation mode 1 is configured</w:t>
            </w:r>
            <w:r w:rsidR="007E0176" w:rsidRPr="007E28A4">
              <w:rPr>
                <w:rFonts w:ascii="Arial" w:hAnsi="Arial" w:cs="Arial"/>
              </w:rPr>
              <w:t xml:space="preserve">, the gNB may </w:t>
            </w:r>
            <w:r w:rsidR="00774C57" w:rsidRPr="007E28A4">
              <w:rPr>
                <w:rFonts w:ascii="Arial" w:hAnsi="Arial" w:cs="Arial"/>
              </w:rPr>
              <w:t xml:space="preserve">use PDCCH to </w:t>
            </w:r>
            <w:r w:rsidR="007E0176" w:rsidRPr="007E28A4">
              <w:rPr>
                <w:rFonts w:ascii="Arial" w:hAnsi="Arial" w:cs="Arial"/>
              </w:rPr>
              <w:t xml:space="preserve">activate/deactivate </w:t>
            </w:r>
            <w:r w:rsidR="00774C57" w:rsidRPr="007E28A4">
              <w:rPr>
                <w:rFonts w:ascii="Arial" w:hAnsi="Arial" w:cs="Arial"/>
              </w:rPr>
              <w:t xml:space="preserve">the semi-persistently scheduled </w:t>
            </w:r>
            <w:proofErr w:type="spellStart"/>
            <w:r w:rsidR="00774C57" w:rsidRPr="007E28A4">
              <w:rPr>
                <w:rFonts w:ascii="Arial" w:hAnsi="Arial" w:cs="Arial"/>
              </w:rPr>
              <w:t>sidelink</w:t>
            </w:r>
            <w:proofErr w:type="spellEnd"/>
            <w:r w:rsidR="00774C57" w:rsidRPr="007E28A4">
              <w:rPr>
                <w:rFonts w:ascii="Arial" w:hAnsi="Arial" w:cs="Arial"/>
              </w:rPr>
              <w:t xml:space="preserve"> transmission</w:t>
            </w:r>
            <w:r w:rsidR="001A37D5" w:rsidRPr="007E28A4">
              <w:rPr>
                <w:rFonts w:ascii="Arial" w:hAnsi="Arial" w:cs="Arial"/>
              </w:rPr>
              <w:t>.</w:t>
            </w:r>
            <w:r w:rsidR="00774C57" w:rsidRPr="007E28A4">
              <w:rPr>
                <w:rFonts w:ascii="Arial" w:hAnsi="Arial" w:cs="Arial"/>
              </w:rPr>
              <w:t xml:space="preserve"> In this case </w:t>
            </w:r>
            <w:r w:rsidR="00804B9E" w:rsidRPr="007E28A4">
              <w:rPr>
                <w:rFonts w:ascii="Arial" w:hAnsi="Arial" w:cs="Arial"/>
              </w:rPr>
              <w:t xml:space="preserve">PDCCH indicating activation of </w:t>
            </w:r>
            <w:proofErr w:type="spellStart"/>
            <w:r w:rsidR="00804B9E" w:rsidRPr="007E28A4">
              <w:rPr>
                <w:rFonts w:ascii="Arial" w:hAnsi="Arial" w:cs="Arial"/>
              </w:rPr>
              <w:t>sidelink</w:t>
            </w:r>
            <w:proofErr w:type="spellEnd"/>
            <w:r w:rsidR="00804B9E" w:rsidRPr="007E28A4">
              <w:rPr>
                <w:rFonts w:ascii="Arial" w:hAnsi="Arial" w:cs="Arial"/>
              </w:rPr>
              <w:t xml:space="preserve"> SPS</w:t>
            </w:r>
            <w:r w:rsidR="00DA5963" w:rsidRPr="007E28A4">
              <w:rPr>
                <w:rFonts w:ascii="Arial" w:hAnsi="Arial" w:cs="Arial"/>
              </w:rPr>
              <w:t xml:space="preserve"> shall be considered to indicate a new transmission</w:t>
            </w:r>
            <w:r w:rsidR="00B04A4C" w:rsidRPr="007E28A4">
              <w:rPr>
                <w:rFonts w:ascii="Arial" w:hAnsi="Arial" w:cs="Arial"/>
              </w:rPr>
              <w:t xml:space="preserve"> similar as activation of UL SPS or </w:t>
            </w:r>
            <w:r w:rsidR="00344FA1" w:rsidRPr="007E28A4">
              <w:rPr>
                <w:rFonts w:ascii="Arial" w:hAnsi="Arial" w:cs="Arial"/>
              </w:rPr>
              <w:t xml:space="preserve">activation of </w:t>
            </w:r>
            <w:proofErr w:type="spellStart"/>
            <w:r w:rsidR="00344FA1" w:rsidRPr="007E28A4">
              <w:rPr>
                <w:rFonts w:ascii="Arial" w:hAnsi="Arial" w:cs="Arial"/>
              </w:rPr>
              <w:t>sidelink</w:t>
            </w:r>
            <w:proofErr w:type="spellEnd"/>
            <w:r w:rsidR="00344FA1" w:rsidRPr="007E28A4">
              <w:rPr>
                <w:rFonts w:ascii="Arial" w:hAnsi="Arial" w:cs="Arial"/>
              </w:rPr>
              <w:t xml:space="preserve"> configured grant type 2</w:t>
            </w:r>
            <w:r w:rsidR="008B23E9" w:rsidRPr="007E28A4">
              <w:rPr>
                <w:rFonts w:ascii="Arial" w:hAnsi="Arial" w:cs="Arial"/>
              </w:rPr>
              <w:t xml:space="preserve">. </w:t>
            </w:r>
          </w:p>
          <w:p w14:paraId="25647D38" w14:textId="77777777" w:rsidR="00601C24" w:rsidRPr="003B2E22" w:rsidRDefault="001C3AFE" w:rsidP="00DF6102">
            <w:pPr>
              <w:overflowPunct/>
              <w:autoSpaceDE/>
              <w:autoSpaceDN/>
              <w:adjustRightInd/>
              <w:jc w:val="both"/>
              <w:textAlignment w:val="auto"/>
              <w:rPr>
                <w:rFonts w:ascii="Arial" w:hAnsi="Arial" w:cs="Arial"/>
                <w:b/>
                <w:bCs/>
                <w:noProof/>
              </w:rPr>
            </w:pPr>
            <w:r w:rsidRPr="003B2E22">
              <w:rPr>
                <w:rFonts w:ascii="Arial" w:hAnsi="Arial" w:cs="Arial"/>
                <w:b/>
                <w:bCs/>
                <w:noProof/>
              </w:rPr>
              <w:t xml:space="preserve">Issue 2: </w:t>
            </w:r>
          </w:p>
          <w:p w14:paraId="7F51CDA4" w14:textId="77777777" w:rsidR="00C00F42" w:rsidRDefault="0043156C" w:rsidP="00C00F42">
            <w:pPr>
              <w:pStyle w:val="B4"/>
              <w:ind w:left="0" w:firstLine="0"/>
              <w:rPr>
                <w:rFonts w:ascii="Arial" w:hAnsi="Arial" w:cs="Arial"/>
                <w:noProof/>
              </w:rPr>
            </w:pPr>
            <w:r w:rsidRPr="007E28A4">
              <w:rPr>
                <w:rFonts w:ascii="Arial" w:hAnsi="Arial" w:cs="Arial"/>
                <w:noProof/>
              </w:rPr>
              <w:t xml:space="preserve">RAN2 agreed that </w:t>
            </w:r>
          </w:p>
          <w:p w14:paraId="5A22073B" w14:textId="77777777" w:rsidR="00C00F42" w:rsidRPr="00C00F42" w:rsidRDefault="0043156C" w:rsidP="00C00F42">
            <w:pPr>
              <w:pStyle w:val="B4"/>
              <w:ind w:left="0" w:firstLine="0"/>
              <w:rPr>
                <w:rFonts w:ascii="Arial" w:hAnsi="Arial" w:cs="Arial"/>
                <w:i/>
                <w:iCs/>
                <w:noProof/>
              </w:rPr>
            </w:pPr>
            <w:r w:rsidRPr="00C00F42">
              <w:rPr>
                <w:rFonts w:ascii="Arial" w:hAnsi="Arial" w:cs="Arial"/>
                <w:i/>
                <w:iCs/>
                <w:noProof/>
              </w:rPr>
              <w:t>For mode-1 DG and mode-2 grant, if the initial transmission occasion was dropped due to no Rx-UE in DRX active time, TX-UE can use re-transmission occasion for initial transmission.</w:t>
            </w:r>
            <w:r w:rsidR="000679C8" w:rsidRPr="00C00F42">
              <w:rPr>
                <w:rFonts w:ascii="Arial" w:hAnsi="Arial" w:cs="Arial"/>
                <w:i/>
                <w:iCs/>
                <w:noProof/>
              </w:rPr>
              <w:t xml:space="preserve"> </w:t>
            </w:r>
          </w:p>
          <w:p w14:paraId="02BE351F" w14:textId="1DF88CEA" w:rsidR="00C00F42" w:rsidRDefault="00C00F42" w:rsidP="007E79A3">
            <w:pPr>
              <w:pStyle w:val="B4"/>
              <w:ind w:left="0" w:firstLine="0"/>
              <w:rPr>
                <w:noProof/>
              </w:rPr>
            </w:pPr>
            <w:r>
              <w:rPr>
                <w:rFonts w:ascii="Arial" w:hAnsi="Arial" w:cs="Arial"/>
                <w:noProof/>
              </w:rPr>
              <w:t xml:space="preserve">This agreement has been captured </w:t>
            </w:r>
            <w:r w:rsidR="00921EB8">
              <w:rPr>
                <w:rFonts w:ascii="Arial" w:hAnsi="Arial" w:cs="Arial"/>
              </w:rPr>
              <w:t xml:space="preserve">in clause </w:t>
            </w:r>
            <w:r w:rsidR="00CF0047" w:rsidRPr="00262EBE">
              <w:t>5.22.1.3.1</w:t>
            </w:r>
            <w:r w:rsidRPr="007E28A4">
              <w:rPr>
                <w:rFonts w:ascii="Arial" w:hAnsi="Arial" w:cs="Arial"/>
              </w:rPr>
              <w:t xml:space="preserve">. </w:t>
            </w:r>
          </w:p>
          <w:p w14:paraId="06EBC2D0" w14:textId="6148B138" w:rsidR="001C3AFE" w:rsidRDefault="00B84D0A" w:rsidP="00DF6102">
            <w:pPr>
              <w:overflowPunct/>
              <w:autoSpaceDE/>
              <w:autoSpaceDN/>
              <w:adjustRightInd/>
              <w:jc w:val="both"/>
              <w:textAlignment w:val="auto"/>
              <w:rPr>
                <w:rFonts w:ascii="Arial" w:hAnsi="Arial" w:cs="Arial"/>
                <w:noProof/>
              </w:rPr>
            </w:pPr>
            <w:r>
              <w:rPr>
                <w:rFonts w:ascii="Arial" w:hAnsi="Arial" w:cs="Arial"/>
                <w:noProof/>
              </w:rPr>
              <w:t xml:space="preserve">Therefore, </w:t>
            </w:r>
            <w:r w:rsidR="00F51C3E" w:rsidRPr="007E28A4">
              <w:rPr>
                <w:rFonts w:ascii="Arial" w:hAnsi="Arial" w:cs="Arial"/>
                <w:noProof/>
              </w:rPr>
              <w:t xml:space="preserve">below text </w:t>
            </w:r>
            <w:r>
              <w:rPr>
                <w:rFonts w:ascii="Arial" w:hAnsi="Arial" w:cs="Arial"/>
                <w:noProof/>
              </w:rPr>
              <w:t>in</w:t>
            </w:r>
            <w:r w:rsidRPr="007E28A4">
              <w:rPr>
                <w:rFonts w:ascii="Arial" w:hAnsi="Arial" w:cs="Arial"/>
                <w:noProof/>
              </w:rPr>
              <w:t xml:space="preserve"> </w:t>
            </w:r>
            <w:r w:rsidR="003E74AF">
              <w:rPr>
                <w:rFonts w:ascii="Arial" w:hAnsi="Arial" w:cs="Arial"/>
                <w:noProof/>
              </w:rPr>
              <w:t>clause</w:t>
            </w:r>
            <w:r w:rsidR="003E74AF" w:rsidRPr="007E28A4">
              <w:rPr>
                <w:rFonts w:ascii="Arial" w:hAnsi="Arial" w:cs="Arial"/>
                <w:noProof/>
              </w:rPr>
              <w:t xml:space="preserve"> </w:t>
            </w:r>
            <w:r w:rsidR="00F51C3E" w:rsidRPr="007E28A4">
              <w:rPr>
                <w:rFonts w:ascii="Arial" w:hAnsi="Arial" w:cs="Arial"/>
                <w:noProof/>
              </w:rPr>
              <w:t>5.22</w:t>
            </w:r>
            <w:r w:rsidR="00A66492">
              <w:rPr>
                <w:rFonts w:ascii="Arial" w:hAnsi="Arial" w:cs="Arial"/>
                <w:noProof/>
              </w:rPr>
              <w:t>.1.1</w:t>
            </w:r>
            <w:r w:rsidR="00F76351">
              <w:rPr>
                <w:rFonts w:ascii="Arial" w:hAnsi="Arial" w:cs="Arial"/>
                <w:noProof/>
              </w:rPr>
              <w:t xml:space="preserve"> (as highlited) is not needed</w:t>
            </w:r>
            <w:r w:rsidR="00240D91" w:rsidRPr="007E28A4">
              <w:rPr>
                <w:rFonts w:ascii="Arial" w:hAnsi="Arial" w:cs="Arial"/>
                <w:noProof/>
              </w:rPr>
              <w:t>.</w:t>
            </w:r>
            <w:r w:rsidR="00011889" w:rsidRPr="007E28A4">
              <w:rPr>
                <w:rFonts w:ascii="Arial" w:hAnsi="Arial" w:cs="Arial"/>
                <w:noProof/>
              </w:rPr>
              <w:t xml:space="preserve"> </w:t>
            </w:r>
          </w:p>
          <w:p w14:paraId="04E30D97" w14:textId="77777777" w:rsidR="004C236F" w:rsidRPr="007E28A4" w:rsidRDefault="004C236F" w:rsidP="00DF6102">
            <w:pPr>
              <w:overflowPunct/>
              <w:autoSpaceDE/>
              <w:autoSpaceDN/>
              <w:adjustRightInd/>
              <w:jc w:val="both"/>
              <w:textAlignment w:val="auto"/>
              <w:rPr>
                <w:rFonts w:ascii="Arial" w:hAnsi="Arial" w:cs="Arial"/>
                <w:noProof/>
              </w:rPr>
            </w:pPr>
          </w:p>
          <w:p w14:paraId="3D660EC0" w14:textId="77777777" w:rsidR="004E5752" w:rsidRPr="007E28A4" w:rsidRDefault="004E5752" w:rsidP="004E5752">
            <w:pPr>
              <w:pStyle w:val="B2"/>
              <w:rPr>
                <w:rFonts w:ascii="Arial" w:hAnsi="Arial" w:cs="Arial"/>
                <w:lang w:eastAsia="en-US"/>
              </w:rPr>
            </w:pPr>
            <w:r w:rsidRPr="007E28A4">
              <w:rPr>
                <w:rFonts w:ascii="Arial" w:hAnsi="Arial" w:cs="Arial"/>
                <w:lang w:eastAsia="ko-KR"/>
              </w:rPr>
              <w:t>2&gt;</w:t>
            </w:r>
            <w:r w:rsidRPr="007E28A4">
              <w:rPr>
                <w:rFonts w:ascii="Arial" w:hAnsi="Arial" w:cs="Arial"/>
                <w:lang w:eastAsia="ko-KR"/>
              </w:rPr>
              <w:tab/>
              <w:t xml:space="preserve">if </w:t>
            </w:r>
            <w:r w:rsidRPr="007E28A4">
              <w:rPr>
                <w:rFonts w:ascii="Arial" w:hAnsi="Arial" w:cs="Arial"/>
              </w:rPr>
              <w:t xml:space="preserve">the TX resource (re-)selection is triggered as the result of </w:t>
            </w:r>
            <w:r w:rsidRPr="007E28A4">
              <w:rPr>
                <w:rFonts w:ascii="Arial" w:hAnsi="Arial" w:cs="Arial"/>
                <w:lang w:eastAsia="ko-KR"/>
              </w:rPr>
              <w:t xml:space="preserve">the </w:t>
            </w:r>
            <w:r w:rsidRPr="007E28A4">
              <w:rPr>
                <w:rFonts w:ascii="Arial" w:hAnsi="Arial" w:cs="Arial"/>
              </w:rPr>
              <w:t>TX resource (re-)selection check:</w:t>
            </w:r>
          </w:p>
          <w:p w14:paraId="1786D952" w14:textId="43FE31F7" w:rsidR="004E5752" w:rsidRPr="007E28A4" w:rsidRDefault="00192ABF" w:rsidP="004E5752">
            <w:pPr>
              <w:pStyle w:val="B4"/>
              <w:ind w:leftChars="667" w:left="1618"/>
              <w:rPr>
                <w:rFonts w:ascii="Arial" w:hAnsi="Arial" w:cs="Arial"/>
                <w:lang w:eastAsia="en-US"/>
              </w:rPr>
            </w:pPr>
            <w:r w:rsidRPr="007E28A4">
              <w:rPr>
                <w:rFonts w:ascii="Arial" w:hAnsi="Arial" w:cs="Arial"/>
              </w:rPr>
              <w:t xml:space="preserve">…… </w:t>
            </w:r>
            <w:r w:rsidR="004E5752" w:rsidRPr="007E28A4">
              <w:rPr>
                <w:rFonts w:ascii="Arial" w:hAnsi="Arial" w:cs="Arial"/>
              </w:rPr>
              <w:t xml:space="preserve"> </w:t>
            </w:r>
          </w:p>
          <w:p w14:paraId="2B4BD843" w14:textId="069315C4" w:rsidR="004E5752" w:rsidRPr="007E28A4" w:rsidRDefault="004E5752" w:rsidP="004E5752">
            <w:pPr>
              <w:pStyle w:val="B4"/>
              <w:ind w:leftChars="667" w:left="1618"/>
              <w:rPr>
                <w:rFonts w:ascii="Arial" w:hAnsi="Arial" w:cs="Arial"/>
                <w:noProof/>
                <w:lang w:eastAsia="ko-KR"/>
              </w:rPr>
            </w:pPr>
            <w:r w:rsidRPr="007E28A4">
              <w:rPr>
                <w:rFonts w:ascii="Arial" w:hAnsi="Arial" w:cs="Arial"/>
              </w:rPr>
              <w:lastRenderedPageBreak/>
              <w:t xml:space="preserve">5&gt; </w:t>
            </w:r>
            <w:r w:rsidRPr="00A4085A">
              <w:rPr>
                <w:rFonts w:ascii="Arial" w:hAnsi="Arial" w:cs="Arial"/>
                <w:highlight w:val="yellow"/>
              </w:rPr>
              <w:t>if selected resource for in</w:t>
            </w:r>
            <w:r w:rsidR="000A0DE9" w:rsidRPr="00A4085A">
              <w:rPr>
                <w:rFonts w:ascii="Arial" w:hAnsi="Arial" w:cs="Arial"/>
                <w:highlight w:val="yellow"/>
              </w:rPr>
              <w:t>i</w:t>
            </w:r>
            <w:r w:rsidRPr="00A4085A">
              <w:rPr>
                <w:rFonts w:ascii="Arial" w:hAnsi="Arial" w:cs="Arial"/>
                <w:highlight w:val="yellow"/>
              </w:rPr>
              <w:t>tial transmission occasion is not in the SL DRX Active time as specified in clause 5.</w:t>
            </w:r>
            <w:r w:rsidR="003B3DF3" w:rsidRPr="00A4085A">
              <w:rPr>
                <w:rFonts w:ascii="Arial" w:hAnsi="Arial" w:cs="Arial"/>
                <w:highlight w:val="yellow"/>
              </w:rPr>
              <w:t>28</w:t>
            </w:r>
            <w:r w:rsidRPr="00A4085A">
              <w:rPr>
                <w:rFonts w:ascii="Arial" w:hAnsi="Arial" w:cs="Arial"/>
                <w:highlight w:val="yellow"/>
              </w:rPr>
              <w:t>.1 of any destination that has data to be sent</w:t>
            </w:r>
            <w:r w:rsidRPr="007E28A4">
              <w:rPr>
                <w:rFonts w:ascii="Arial" w:hAnsi="Arial" w:cs="Arial"/>
              </w:rPr>
              <w:t>:</w:t>
            </w:r>
          </w:p>
          <w:p w14:paraId="17B44D88" w14:textId="52F1BAF5" w:rsidR="004E5752" w:rsidRPr="007E28A4" w:rsidRDefault="004E5752" w:rsidP="004E5752">
            <w:pPr>
              <w:pStyle w:val="B4"/>
              <w:ind w:leftChars="767" w:left="1818"/>
              <w:rPr>
                <w:rFonts w:ascii="Arial" w:hAnsi="Arial" w:cs="Arial"/>
              </w:rPr>
            </w:pPr>
            <w:r w:rsidRPr="007E28A4">
              <w:rPr>
                <w:rFonts w:ascii="Arial" w:hAnsi="Arial" w:cs="Arial"/>
              </w:rPr>
              <w:t>6&gt; use retransmission occasion(s) for initial transmission of PSCCH and PSSCH.</w:t>
            </w:r>
          </w:p>
          <w:p w14:paraId="76D2B9FD" w14:textId="77777777" w:rsidR="00921EB8" w:rsidRPr="00E84E78" w:rsidRDefault="00921EB8" w:rsidP="00F76351">
            <w:pPr>
              <w:pStyle w:val="B4"/>
              <w:ind w:left="0" w:firstLine="0"/>
              <w:rPr>
                <w:rFonts w:ascii="Arial" w:hAnsi="Arial" w:cs="Arial"/>
                <w:b/>
                <w:bCs/>
                <w:noProof/>
                <w:lang w:eastAsia="en-US"/>
              </w:rPr>
            </w:pPr>
            <w:r w:rsidRPr="00E84E78">
              <w:rPr>
                <w:rFonts w:ascii="Arial" w:hAnsi="Arial" w:cs="Arial"/>
                <w:b/>
                <w:bCs/>
                <w:noProof/>
                <w:lang w:eastAsia="en-US"/>
              </w:rPr>
              <w:t>3. Issue 3</w:t>
            </w:r>
          </w:p>
          <w:p w14:paraId="225CAF18" w14:textId="11BB2AE3" w:rsidR="00B01255" w:rsidRPr="00BA7A65" w:rsidRDefault="00030685" w:rsidP="00B01255">
            <w:pPr>
              <w:pStyle w:val="B4"/>
              <w:ind w:left="0" w:firstLine="0"/>
              <w:rPr>
                <w:rFonts w:ascii="Arial" w:hAnsi="Arial" w:cs="Arial"/>
                <w:noProof/>
              </w:rPr>
            </w:pPr>
            <w:r w:rsidRPr="00BA7A65">
              <w:rPr>
                <w:rFonts w:ascii="Arial" w:hAnsi="Arial" w:cs="Arial"/>
                <w:noProof/>
              </w:rPr>
              <w:t>The below RAN2 agreement</w:t>
            </w:r>
          </w:p>
          <w:p w14:paraId="0AE87BA0" w14:textId="6367DB80" w:rsidR="00B01255" w:rsidRPr="00BA7A65" w:rsidRDefault="00B01255" w:rsidP="00B01255">
            <w:pPr>
              <w:pStyle w:val="B4"/>
              <w:ind w:left="0" w:firstLine="0"/>
              <w:rPr>
                <w:rFonts w:ascii="Arial" w:hAnsi="Arial" w:cs="Arial"/>
                <w:i/>
                <w:iCs/>
                <w:noProof/>
              </w:rPr>
            </w:pPr>
            <w:r w:rsidRPr="00DA448D">
              <w:rPr>
                <w:rFonts w:ascii="Arial" w:hAnsi="Arial" w:cs="Arial"/>
                <w:i/>
                <w:iCs/>
                <w:noProof/>
              </w:rPr>
              <w:t>For mode-1 DG and mode-2 grant, if the initial transmission occasion was dropped due to no Rx-UE in DRX active time, TX-UE can use re-transmission occasion for initial transmission.</w:t>
            </w:r>
            <w:r w:rsidRPr="00BA7A65">
              <w:rPr>
                <w:rFonts w:ascii="Arial" w:hAnsi="Arial" w:cs="Arial"/>
                <w:i/>
                <w:iCs/>
                <w:noProof/>
              </w:rPr>
              <w:t xml:space="preserve"> </w:t>
            </w:r>
          </w:p>
          <w:p w14:paraId="268301CA" w14:textId="28C678E1" w:rsidR="00B01255" w:rsidRDefault="00B17029" w:rsidP="00F76351">
            <w:pPr>
              <w:pStyle w:val="B4"/>
              <w:ind w:left="0" w:firstLine="0"/>
              <w:rPr>
                <w:rFonts w:ascii="Arial" w:hAnsi="Arial" w:cs="Arial"/>
                <w:noProof/>
                <w:lang w:eastAsia="en-US"/>
              </w:rPr>
            </w:pPr>
            <w:r>
              <w:rPr>
                <w:rFonts w:ascii="Arial" w:hAnsi="Arial" w:cs="Arial"/>
                <w:noProof/>
                <w:lang w:eastAsia="en-US"/>
              </w:rPr>
              <w:t xml:space="preserve">has been captured </w:t>
            </w:r>
            <w:r w:rsidR="00EF6D40">
              <w:rPr>
                <w:rFonts w:ascii="Arial" w:hAnsi="Arial" w:cs="Arial"/>
                <w:noProof/>
                <w:lang w:eastAsia="en-US"/>
              </w:rPr>
              <w:t xml:space="preserve">by the below texts as highlighted </w:t>
            </w:r>
            <w:r>
              <w:rPr>
                <w:rFonts w:ascii="Arial" w:hAnsi="Arial" w:cs="Arial"/>
                <w:noProof/>
                <w:lang w:eastAsia="en-US"/>
              </w:rPr>
              <w:t xml:space="preserve">in clause </w:t>
            </w:r>
            <w:r w:rsidRPr="00262EBE">
              <w:t>5.22.1.3.1</w:t>
            </w:r>
          </w:p>
          <w:p w14:paraId="10C56ED3" w14:textId="77777777" w:rsidR="007E79A3" w:rsidRPr="007E28A4" w:rsidRDefault="007E79A3" w:rsidP="007E79A3">
            <w:pPr>
              <w:pStyle w:val="B1"/>
              <w:rPr>
                <w:rFonts w:ascii="Arial" w:hAnsi="Arial" w:cs="Arial"/>
                <w:noProof/>
                <w:lang w:eastAsia="en-US"/>
              </w:rPr>
            </w:pPr>
            <w:r w:rsidRPr="007E28A4">
              <w:rPr>
                <w:rFonts w:ascii="Arial" w:hAnsi="Arial" w:cs="Arial"/>
                <w:noProof/>
              </w:rPr>
              <w:t>1&gt;</w:t>
            </w:r>
            <w:r w:rsidRPr="007E28A4">
              <w:rPr>
                <w:rFonts w:ascii="Arial" w:hAnsi="Arial" w:cs="Arial"/>
                <w:noProof/>
              </w:rPr>
              <w:tab/>
              <w:t>if the MAC entity determines that the sidelink grant is used for initial transmission</w:t>
            </w:r>
            <w:r w:rsidRPr="007E28A4">
              <w:rPr>
                <w:rFonts w:ascii="Arial" w:hAnsi="Arial" w:cs="Arial"/>
              </w:rPr>
              <w:t xml:space="preserve"> as specified in clause 5.22.1.1</w:t>
            </w:r>
            <w:r w:rsidRPr="007E28A4">
              <w:rPr>
                <w:rFonts w:ascii="Arial" w:hAnsi="Arial" w:cs="Arial"/>
                <w:noProof/>
              </w:rPr>
              <w:t>; or</w:t>
            </w:r>
          </w:p>
          <w:p w14:paraId="013955C5" w14:textId="77777777" w:rsidR="007E79A3" w:rsidRPr="007E28A4" w:rsidRDefault="007E79A3" w:rsidP="007E79A3">
            <w:pPr>
              <w:pStyle w:val="B1"/>
              <w:rPr>
                <w:rFonts w:ascii="Arial" w:hAnsi="Arial" w:cs="Arial"/>
                <w:lang w:eastAsia="ko-KR"/>
              </w:rPr>
            </w:pPr>
            <w:r w:rsidRPr="007E28A4">
              <w:rPr>
                <w:rFonts w:ascii="Arial" w:hAnsi="Arial" w:cs="Arial"/>
                <w:noProof/>
              </w:rPr>
              <w:t>1&gt;</w:t>
            </w:r>
            <w:r w:rsidRPr="007E28A4">
              <w:rPr>
                <w:rFonts w:ascii="Arial" w:hAnsi="Arial" w:cs="Arial"/>
                <w:noProof/>
              </w:rPr>
              <w:tab/>
              <w:t xml:space="preserve">if </w:t>
            </w:r>
            <w:r w:rsidRPr="007E28A4">
              <w:rPr>
                <w:rFonts w:ascii="Arial" w:hAnsi="Arial" w:cs="Arial"/>
              </w:rPr>
              <w:t xml:space="preserve">the </w:t>
            </w:r>
            <w:proofErr w:type="spellStart"/>
            <w:r w:rsidRPr="007E28A4">
              <w:rPr>
                <w:rFonts w:ascii="Arial" w:hAnsi="Arial" w:cs="Arial"/>
              </w:rPr>
              <w:t>sidelink</w:t>
            </w:r>
            <w:proofErr w:type="spellEnd"/>
            <w:r w:rsidRPr="007E28A4">
              <w:rPr>
                <w:rFonts w:ascii="Arial" w:hAnsi="Arial" w:cs="Arial"/>
              </w:rPr>
              <w:t xml:space="preserve"> grant is a configured </w:t>
            </w:r>
            <w:proofErr w:type="spellStart"/>
            <w:r w:rsidRPr="007E28A4">
              <w:rPr>
                <w:rFonts w:ascii="Arial" w:hAnsi="Arial" w:cs="Arial"/>
              </w:rPr>
              <w:t>sidelink</w:t>
            </w:r>
            <w:proofErr w:type="spellEnd"/>
            <w:r w:rsidRPr="007E28A4">
              <w:rPr>
                <w:rFonts w:ascii="Arial" w:hAnsi="Arial" w:cs="Arial"/>
              </w:rPr>
              <w:t xml:space="preserve"> grant and </w:t>
            </w:r>
            <w:r w:rsidRPr="007E28A4">
              <w:rPr>
                <w:rFonts w:ascii="Arial" w:hAnsi="Arial" w:cs="Arial"/>
                <w:noProof/>
              </w:rPr>
              <w:t>no MAC PDU has been obtained</w:t>
            </w:r>
            <w:r w:rsidRPr="007E28A4">
              <w:rPr>
                <w:rFonts w:ascii="Arial" w:hAnsi="Arial" w:cs="Arial"/>
              </w:rPr>
              <w:t xml:space="preserve"> in a </w:t>
            </w:r>
            <w:proofErr w:type="spellStart"/>
            <w:r w:rsidRPr="007E28A4">
              <w:rPr>
                <w:rFonts w:ascii="Arial" w:hAnsi="Arial" w:cs="Arial"/>
                <w:i/>
                <w:lang w:eastAsia="ko-KR"/>
              </w:rPr>
              <w:t>sl-PeriodCG</w:t>
            </w:r>
            <w:proofErr w:type="spellEnd"/>
            <w:r w:rsidRPr="007E28A4">
              <w:rPr>
                <w:rFonts w:ascii="Arial" w:hAnsi="Arial" w:cs="Arial"/>
                <w:lang w:eastAsia="ko-KR"/>
              </w:rPr>
              <w:t xml:space="preserve"> of the configured </w:t>
            </w:r>
            <w:proofErr w:type="spellStart"/>
            <w:r w:rsidRPr="007E28A4">
              <w:rPr>
                <w:rFonts w:ascii="Arial" w:hAnsi="Arial" w:cs="Arial"/>
                <w:lang w:eastAsia="ko-KR"/>
              </w:rPr>
              <w:t>sidelink</w:t>
            </w:r>
            <w:proofErr w:type="spellEnd"/>
            <w:r w:rsidRPr="007E28A4">
              <w:rPr>
                <w:rFonts w:ascii="Arial" w:hAnsi="Arial" w:cs="Arial"/>
                <w:lang w:eastAsia="ko-KR"/>
              </w:rPr>
              <w:t xml:space="preserve"> grant; or</w:t>
            </w:r>
          </w:p>
          <w:p w14:paraId="0F9C1420" w14:textId="77777777" w:rsidR="007E79A3" w:rsidRPr="007E28A4" w:rsidRDefault="007E79A3" w:rsidP="007E79A3">
            <w:pPr>
              <w:pStyle w:val="B1"/>
              <w:rPr>
                <w:rFonts w:ascii="Arial" w:hAnsi="Arial" w:cs="Arial"/>
                <w:noProof/>
                <w:lang w:eastAsia="en-US"/>
              </w:rPr>
            </w:pPr>
            <w:r w:rsidRPr="00004307">
              <w:rPr>
                <w:rFonts w:ascii="Arial" w:hAnsi="Arial" w:cs="Arial"/>
                <w:noProof/>
                <w:highlight w:val="yellow"/>
              </w:rPr>
              <w:t>1&gt;</w:t>
            </w:r>
            <w:r w:rsidRPr="00004307">
              <w:rPr>
                <w:rFonts w:ascii="Arial" w:hAnsi="Arial" w:cs="Arial"/>
                <w:noProof/>
                <w:highlight w:val="yellow"/>
              </w:rPr>
              <w:tab/>
              <w:t>if the sidelink grant is a dynamic sidelink grant or selected sidelink grant and no MAC PDU has been obtained</w:t>
            </w:r>
            <w:r w:rsidRPr="00004307">
              <w:rPr>
                <w:rFonts w:ascii="Arial" w:hAnsi="Arial" w:cs="Arial"/>
                <w:noProof/>
                <w:highlight w:val="yellow"/>
                <w:lang w:eastAsia="ko-KR"/>
              </w:rPr>
              <w:t xml:space="preserve"> in the previous sidelink grant when PSCCH duration(s) and 2</w:t>
            </w:r>
            <w:r w:rsidRPr="00004307">
              <w:rPr>
                <w:rFonts w:ascii="Arial" w:hAnsi="Arial" w:cs="Arial"/>
                <w:noProof/>
                <w:highlight w:val="yellow"/>
                <w:vertAlign w:val="superscript"/>
                <w:lang w:eastAsia="ko-KR"/>
              </w:rPr>
              <w:t>nd</w:t>
            </w:r>
            <w:r w:rsidRPr="00004307">
              <w:rPr>
                <w:rFonts w:ascii="Arial" w:hAnsi="Arial" w:cs="Arial"/>
                <w:noProof/>
                <w:highlight w:val="yellow"/>
                <w:lang w:eastAsia="ko-KR"/>
              </w:rPr>
              <w:t xml:space="preserve"> stage SCI on PSSCH of the previous sidelink grant is not in SL DRX Active time as specified in clause 5.28.1 of the destination that has data to be sent</w:t>
            </w:r>
            <w:r w:rsidRPr="007E28A4">
              <w:rPr>
                <w:rFonts w:ascii="Arial" w:hAnsi="Arial" w:cs="Arial"/>
                <w:noProof/>
              </w:rPr>
              <w:t>:</w:t>
            </w:r>
          </w:p>
          <w:p w14:paraId="07FA55D2" w14:textId="78E8D98F" w:rsidR="00921EB8" w:rsidRPr="007E28A4" w:rsidRDefault="001E2488" w:rsidP="007E79A3">
            <w:pPr>
              <w:pStyle w:val="B4"/>
              <w:ind w:left="0" w:firstLine="0"/>
              <w:rPr>
                <w:rFonts w:ascii="Arial" w:hAnsi="Arial" w:cs="Arial"/>
              </w:rPr>
            </w:pPr>
            <w:r>
              <w:rPr>
                <w:rFonts w:ascii="Arial" w:hAnsi="Arial" w:cs="Arial"/>
                <w:noProof/>
              </w:rPr>
              <w:t>however, the wording is not accurate</w:t>
            </w:r>
            <w:r w:rsidR="00123B9C">
              <w:rPr>
                <w:rFonts w:ascii="Arial" w:hAnsi="Arial" w:cs="Arial"/>
                <w:noProof/>
              </w:rPr>
              <w:t xml:space="preserve">. The RAN2 agreement is only applicable </w:t>
            </w:r>
            <w:r w:rsidR="000C0803">
              <w:rPr>
                <w:rFonts w:ascii="Arial" w:hAnsi="Arial" w:cs="Arial"/>
                <w:noProof/>
              </w:rPr>
              <w:t xml:space="preserve">to the case where </w:t>
            </w:r>
            <w:r w:rsidR="000C0803">
              <w:rPr>
                <w:rFonts w:ascii="Arial" w:hAnsi="Arial" w:cs="Arial"/>
              </w:rPr>
              <w:t xml:space="preserve">the </w:t>
            </w:r>
            <w:r w:rsidR="000C0803" w:rsidRPr="007F657E">
              <w:rPr>
                <w:rFonts w:ascii="Arial" w:hAnsi="Arial" w:cs="Arial"/>
              </w:rPr>
              <w:t xml:space="preserve">previous </w:t>
            </w:r>
            <w:proofErr w:type="spellStart"/>
            <w:r w:rsidR="000C0803">
              <w:rPr>
                <w:rFonts w:ascii="Arial" w:hAnsi="Arial" w:cs="Arial"/>
              </w:rPr>
              <w:t>sidelink</w:t>
            </w:r>
            <w:proofErr w:type="spellEnd"/>
            <w:r w:rsidR="000C0803">
              <w:rPr>
                <w:rFonts w:ascii="Arial" w:hAnsi="Arial" w:cs="Arial"/>
              </w:rPr>
              <w:t xml:space="preserve"> grant</w:t>
            </w:r>
            <w:r w:rsidR="000C0803" w:rsidRPr="0043156C">
              <w:rPr>
                <w:rFonts w:ascii="Arial" w:hAnsi="Arial" w:cs="Arial"/>
                <w:noProof/>
              </w:rPr>
              <w:t xml:space="preserve"> </w:t>
            </w:r>
            <w:r w:rsidR="000C0803">
              <w:rPr>
                <w:rFonts w:ascii="Arial" w:hAnsi="Arial" w:cs="Arial"/>
                <w:noProof/>
              </w:rPr>
              <w:t>and the current sidelink grant are used for transmission of the same TB</w:t>
            </w:r>
            <w:r w:rsidR="000C0803">
              <w:rPr>
                <w:rFonts w:ascii="Arial" w:hAnsi="Arial" w:cs="Arial"/>
              </w:rPr>
              <w:t xml:space="preserve">. </w:t>
            </w: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Pr="007E28A4" w:rsidRDefault="00E61F91" w:rsidP="004A7A09">
            <w:pPr>
              <w:pStyle w:val="CRCoverPage"/>
              <w:spacing w:after="0"/>
              <w:rPr>
                <w:rFonts w:cs="Arial"/>
                <w:noProof/>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A9C76" w14:textId="5219168B" w:rsidR="00233795" w:rsidRPr="00EF4A4B" w:rsidRDefault="00233795" w:rsidP="00AF27BA">
            <w:pPr>
              <w:pStyle w:val="CommentText"/>
              <w:rPr>
                <w:rFonts w:ascii="Arial" w:hAnsi="Arial" w:cs="Arial"/>
                <w:b/>
                <w:bCs/>
              </w:rPr>
            </w:pPr>
            <w:r w:rsidRPr="00EF4A4B">
              <w:rPr>
                <w:rFonts w:ascii="Arial" w:hAnsi="Arial" w:cs="Arial"/>
                <w:b/>
                <w:bCs/>
              </w:rPr>
              <w:t xml:space="preserve">Issue 1: </w:t>
            </w:r>
          </w:p>
          <w:p w14:paraId="5E22B5D8" w14:textId="6937C5E6" w:rsidR="00AF27BA" w:rsidRPr="007E28A4" w:rsidRDefault="00AF27BA" w:rsidP="00AF27BA">
            <w:pPr>
              <w:pStyle w:val="CommentText"/>
              <w:rPr>
                <w:rFonts w:ascii="Arial" w:hAnsi="Arial" w:cs="Arial"/>
                <w:lang w:val="en-US"/>
              </w:rPr>
            </w:pPr>
            <w:r w:rsidRPr="007E28A4">
              <w:rPr>
                <w:rFonts w:ascii="Arial" w:hAnsi="Arial" w:cs="Arial"/>
              </w:rPr>
              <w:t xml:space="preserve">in </w:t>
            </w:r>
            <w:r w:rsidR="00233795" w:rsidRPr="007E28A4">
              <w:rPr>
                <w:rFonts w:ascii="Arial" w:hAnsi="Arial" w:cs="Arial"/>
              </w:rPr>
              <w:t xml:space="preserve">section </w:t>
            </w:r>
            <w:r w:rsidR="005A47F5" w:rsidRPr="007E28A4">
              <w:rPr>
                <w:rFonts w:ascii="Arial" w:hAnsi="Arial" w:cs="Arial"/>
              </w:rPr>
              <w:t>5.7, the note “</w:t>
            </w:r>
            <w:r w:rsidR="00F24FC8" w:rsidRPr="007E28A4">
              <w:rPr>
                <w:rFonts w:ascii="Arial" w:hAnsi="Arial" w:cs="Arial"/>
              </w:rPr>
              <w:t xml:space="preserve">A PDCCH indicating activation of SPS, or configured grant type 2, or configured </w:t>
            </w:r>
            <w:proofErr w:type="spellStart"/>
            <w:r w:rsidR="00F24FC8" w:rsidRPr="007E28A4">
              <w:rPr>
                <w:rFonts w:ascii="Arial" w:hAnsi="Arial" w:cs="Arial"/>
              </w:rPr>
              <w:t>sidelink</w:t>
            </w:r>
            <w:proofErr w:type="spellEnd"/>
            <w:r w:rsidR="00F24FC8" w:rsidRPr="007E28A4">
              <w:rPr>
                <w:rFonts w:ascii="Arial" w:hAnsi="Arial" w:cs="Arial"/>
              </w:rPr>
              <w:t xml:space="preserve"> grant of configured grant Type 2 is considered to indicate a new transmission” include</w:t>
            </w:r>
            <w:r w:rsidR="00EF4A4B">
              <w:rPr>
                <w:rFonts w:ascii="Arial" w:hAnsi="Arial" w:cs="Arial"/>
              </w:rPr>
              <w:t>s</w:t>
            </w:r>
            <w:r w:rsidR="00F24FC8" w:rsidRPr="007E28A4">
              <w:rPr>
                <w:rFonts w:ascii="Arial" w:hAnsi="Arial" w:cs="Arial"/>
              </w:rPr>
              <w:t xml:space="preserve"> the case “PDCCH indicating activation of</w:t>
            </w:r>
            <w:r w:rsidR="00E40BB0" w:rsidRPr="007E28A4">
              <w:rPr>
                <w:rFonts w:ascii="Arial" w:hAnsi="Arial" w:cs="Arial"/>
              </w:rPr>
              <w:t xml:space="preserve"> </w:t>
            </w:r>
            <w:proofErr w:type="spellStart"/>
            <w:r w:rsidR="00E40BB0" w:rsidRPr="007E28A4">
              <w:rPr>
                <w:rFonts w:ascii="Arial" w:hAnsi="Arial" w:cs="Arial"/>
              </w:rPr>
              <w:t>sidelink</w:t>
            </w:r>
            <w:proofErr w:type="spellEnd"/>
            <w:r w:rsidR="00E40BB0" w:rsidRPr="007E28A4">
              <w:rPr>
                <w:rFonts w:ascii="Arial" w:hAnsi="Arial" w:cs="Arial"/>
              </w:rPr>
              <w:t xml:space="preserve"> SPS”. </w:t>
            </w:r>
          </w:p>
          <w:p w14:paraId="46E95355" w14:textId="21220E62" w:rsidR="005812A6" w:rsidRPr="00EF4A4B" w:rsidRDefault="005812A6" w:rsidP="00AF27BA">
            <w:pPr>
              <w:pStyle w:val="CommentText"/>
              <w:rPr>
                <w:rFonts w:ascii="Arial" w:hAnsi="Arial" w:cs="Arial"/>
                <w:b/>
                <w:bCs/>
              </w:rPr>
            </w:pPr>
            <w:r w:rsidRPr="00EF4A4B">
              <w:rPr>
                <w:rFonts w:ascii="Arial" w:hAnsi="Arial" w:cs="Arial"/>
                <w:b/>
                <w:bCs/>
              </w:rPr>
              <w:t xml:space="preserve">issue 2: </w:t>
            </w:r>
          </w:p>
          <w:p w14:paraId="2029A5C1" w14:textId="2536B3B2" w:rsidR="00487505" w:rsidRDefault="00A0673B" w:rsidP="00EB335E">
            <w:pPr>
              <w:pStyle w:val="CRCoverPage"/>
              <w:spacing w:after="0"/>
              <w:rPr>
                <w:rFonts w:cs="Arial"/>
                <w:noProof/>
              </w:rPr>
            </w:pPr>
            <w:r w:rsidRPr="007E28A4">
              <w:rPr>
                <w:rFonts w:cs="Arial"/>
                <w:noProof/>
              </w:rPr>
              <w:t xml:space="preserve">remove the relevant text </w:t>
            </w:r>
            <w:r w:rsidR="00B6210D" w:rsidRPr="007E28A4">
              <w:rPr>
                <w:rFonts w:cs="Arial"/>
                <w:noProof/>
              </w:rPr>
              <w:t>in 5.22.1.1</w:t>
            </w:r>
            <w:r w:rsidR="0067438C" w:rsidRPr="007E28A4">
              <w:rPr>
                <w:rFonts w:cs="Arial"/>
                <w:noProof/>
              </w:rPr>
              <w:t>.</w:t>
            </w:r>
            <w:r w:rsidRPr="007E28A4">
              <w:rPr>
                <w:rFonts w:cs="Arial"/>
                <w:noProof/>
              </w:rPr>
              <w:t xml:space="preserve"> </w:t>
            </w:r>
          </w:p>
          <w:p w14:paraId="41A1DF8E" w14:textId="77777777" w:rsidR="00896ACA" w:rsidRDefault="00896ACA" w:rsidP="00EB335E">
            <w:pPr>
              <w:pStyle w:val="CRCoverPage"/>
              <w:spacing w:after="0"/>
              <w:rPr>
                <w:rFonts w:cs="Arial"/>
                <w:noProof/>
              </w:rPr>
            </w:pPr>
          </w:p>
          <w:p w14:paraId="78D86870" w14:textId="77777777" w:rsidR="00896ACA" w:rsidRPr="00EF4A4B" w:rsidRDefault="00896ACA" w:rsidP="00EB335E">
            <w:pPr>
              <w:pStyle w:val="CRCoverPage"/>
              <w:spacing w:after="0"/>
              <w:rPr>
                <w:rFonts w:cs="Arial"/>
                <w:b/>
                <w:bCs/>
                <w:noProof/>
              </w:rPr>
            </w:pPr>
            <w:r w:rsidRPr="00EF4A4B">
              <w:rPr>
                <w:rFonts w:cs="Arial"/>
                <w:b/>
                <w:bCs/>
                <w:noProof/>
              </w:rPr>
              <w:t xml:space="preserve">Issue 3: </w:t>
            </w:r>
          </w:p>
          <w:p w14:paraId="1A1501E9" w14:textId="3CC39AB2" w:rsidR="00784833" w:rsidRPr="007E28A4" w:rsidRDefault="00784833" w:rsidP="00EB335E">
            <w:pPr>
              <w:pStyle w:val="CRCoverPage"/>
              <w:spacing w:after="0"/>
              <w:rPr>
                <w:rFonts w:cs="Arial"/>
                <w:noProof/>
              </w:rPr>
            </w:pPr>
            <w:r w:rsidRPr="007E28A4">
              <w:rPr>
                <w:rFonts w:cs="Arial"/>
                <w:noProof/>
              </w:rPr>
              <w:t>update the relevant text in 5.22.1.3.1</w:t>
            </w:r>
            <w:r>
              <w:rPr>
                <w:rFonts w:cs="Arial"/>
                <w:noProof/>
              </w:rPr>
              <w:t xml:space="preserve"> to capture that </w:t>
            </w:r>
            <w:r>
              <w:rPr>
                <w:rFonts w:cs="Arial"/>
              </w:rPr>
              <w:t xml:space="preserve">the </w:t>
            </w:r>
            <w:r w:rsidRPr="007F657E">
              <w:rPr>
                <w:rFonts w:cs="Arial"/>
              </w:rPr>
              <w:t xml:space="preserve">previous </w:t>
            </w:r>
            <w:proofErr w:type="spellStart"/>
            <w:r>
              <w:rPr>
                <w:rFonts w:cs="Arial"/>
              </w:rPr>
              <w:t>sidelink</w:t>
            </w:r>
            <w:proofErr w:type="spellEnd"/>
            <w:r>
              <w:rPr>
                <w:rFonts w:cs="Arial"/>
              </w:rPr>
              <w:t xml:space="preserve"> grant</w:t>
            </w:r>
            <w:r w:rsidRPr="0043156C">
              <w:rPr>
                <w:rFonts w:cs="Arial"/>
                <w:noProof/>
              </w:rPr>
              <w:t xml:space="preserve"> </w:t>
            </w:r>
            <w:r>
              <w:rPr>
                <w:rFonts w:cs="Arial"/>
                <w:noProof/>
              </w:rPr>
              <w:t>and the current sidelink grant are used for transmission of the same TB</w:t>
            </w: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77777777" w:rsidR="00487505" w:rsidRPr="007E28A4" w:rsidRDefault="00487505" w:rsidP="00487505">
            <w:pPr>
              <w:pStyle w:val="CRCoverPage"/>
              <w:spacing w:after="0"/>
              <w:rPr>
                <w:rFonts w:cs="Arial"/>
                <w:noProof/>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06FBE" w14:textId="77777777" w:rsidR="005575B6" w:rsidRDefault="00707263" w:rsidP="00E4344A">
            <w:pPr>
              <w:pStyle w:val="CRCoverPage"/>
              <w:spacing w:after="0"/>
              <w:ind w:left="59"/>
              <w:rPr>
                <w:rFonts w:cs="Arial"/>
                <w:noProof/>
                <w:lang w:eastAsia="zh-TW"/>
              </w:rPr>
            </w:pPr>
            <w:r w:rsidRPr="007E28A4">
              <w:rPr>
                <w:rFonts w:cs="Arial"/>
                <w:noProof/>
                <w:lang w:eastAsia="zh-TW"/>
              </w:rPr>
              <w:t xml:space="preserve">Rel.17 </w:t>
            </w:r>
            <w:r w:rsidR="007D75A2" w:rsidRPr="007E28A4">
              <w:rPr>
                <w:rFonts w:cs="Arial"/>
                <w:noProof/>
                <w:lang w:eastAsia="zh-TW"/>
              </w:rPr>
              <w:t xml:space="preserve">UE </w:t>
            </w:r>
            <w:r w:rsidRPr="007E28A4">
              <w:rPr>
                <w:rFonts w:cs="Arial"/>
                <w:noProof/>
                <w:lang w:eastAsia="zh-TW"/>
              </w:rPr>
              <w:t xml:space="preserve">performing </w:t>
            </w:r>
            <w:r w:rsidR="00E97078" w:rsidRPr="007E28A4">
              <w:rPr>
                <w:rFonts w:cs="Arial"/>
                <w:noProof/>
                <w:lang w:eastAsia="zh-TW"/>
              </w:rPr>
              <w:t xml:space="preserve">LTE sidelink transmission </w:t>
            </w:r>
            <w:r w:rsidR="00A73628" w:rsidRPr="007E28A4">
              <w:rPr>
                <w:rFonts w:cs="Arial"/>
                <w:noProof/>
                <w:lang w:eastAsia="zh-TW"/>
              </w:rPr>
              <w:t xml:space="preserve">semi-persistently scheduled by </w:t>
            </w:r>
            <w:r w:rsidR="00370D57" w:rsidRPr="007E28A4">
              <w:rPr>
                <w:rFonts w:cs="Arial"/>
                <w:noProof/>
                <w:lang w:eastAsia="zh-TW"/>
              </w:rPr>
              <w:t>Rel.17</w:t>
            </w:r>
            <w:r w:rsidR="00EE12F4" w:rsidRPr="007E28A4">
              <w:rPr>
                <w:rFonts w:cs="Arial"/>
                <w:noProof/>
                <w:lang w:eastAsia="zh-TW"/>
              </w:rPr>
              <w:t xml:space="preserve"> gNB</w:t>
            </w:r>
            <w:r w:rsidR="00A73628" w:rsidRPr="007E28A4">
              <w:rPr>
                <w:rFonts w:cs="Arial"/>
                <w:noProof/>
                <w:lang w:eastAsia="zh-TW"/>
              </w:rPr>
              <w:t xml:space="preserve"> </w:t>
            </w:r>
            <w:r w:rsidR="00E97078" w:rsidRPr="007E28A4">
              <w:rPr>
                <w:rFonts w:cs="Arial"/>
                <w:noProof/>
                <w:lang w:eastAsia="zh-TW"/>
              </w:rPr>
              <w:t xml:space="preserve">cannot </w:t>
            </w:r>
            <w:r w:rsidR="00C72452" w:rsidRPr="007E28A4">
              <w:rPr>
                <w:rFonts w:cs="Arial"/>
                <w:noProof/>
                <w:lang w:eastAsia="zh-TW"/>
              </w:rPr>
              <w:t xml:space="preserve">use </w:t>
            </w:r>
            <w:r w:rsidR="00741606" w:rsidRPr="007E28A4">
              <w:rPr>
                <w:rFonts w:cs="Arial"/>
                <w:noProof/>
                <w:lang w:eastAsia="zh-TW"/>
              </w:rPr>
              <w:t xml:space="preserve">Uu DRX </w:t>
            </w:r>
            <w:r w:rsidR="00C72452" w:rsidRPr="007E28A4">
              <w:rPr>
                <w:rFonts w:cs="Arial"/>
                <w:noProof/>
                <w:lang w:eastAsia="zh-TW"/>
              </w:rPr>
              <w:t xml:space="preserve">properly. </w:t>
            </w:r>
          </w:p>
          <w:p w14:paraId="1587B3E4" w14:textId="1CB96530" w:rsidR="00487505" w:rsidRPr="007E28A4" w:rsidRDefault="00370D57" w:rsidP="00E4344A">
            <w:pPr>
              <w:pStyle w:val="CRCoverPage"/>
              <w:spacing w:after="0"/>
              <w:ind w:left="59"/>
              <w:rPr>
                <w:rFonts w:cs="Arial"/>
                <w:noProof/>
              </w:rPr>
            </w:pPr>
            <w:r w:rsidRPr="007E28A4">
              <w:rPr>
                <w:rFonts w:cs="Arial"/>
                <w:noProof/>
                <w:lang w:eastAsia="zh-TW"/>
              </w:rPr>
              <w:t>Re-transmission occasion cannot be used for initial transmission properly</w:t>
            </w:r>
            <w:r w:rsidR="007A18E2" w:rsidRPr="007E28A4">
              <w:rPr>
                <w:rFonts w:cs="Arial"/>
                <w:noProof/>
                <w:lang w:eastAsia="zh-TW"/>
              </w:rPr>
              <w:t>.</w:t>
            </w:r>
            <w:r w:rsidR="003768AF" w:rsidRPr="007E28A4">
              <w:rPr>
                <w:rFonts w:cs="Arial"/>
                <w:noProof/>
                <w:lang w:eastAsia="zh-TW"/>
              </w:rPr>
              <w:t xml:space="preserve"> </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71260FA" w:rsidR="00487505" w:rsidRDefault="008F6AE7" w:rsidP="00DE2807">
            <w:pPr>
              <w:pStyle w:val="CRCoverPage"/>
              <w:spacing w:after="0"/>
              <w:rPr>
                <w:noProof/>
              </w:rPr>
            </w:pPr>
            <w:r>
              <w:rPr>
                <w:noProof/>
              </w:rPr>
              <w:t xml:space="preserve">5.7, </w:t>
            </w:r>
            <w:r w:rsidRPr="008F6AE7">
              <w:rPr>
                <w:noProof/>
              </w:rPr>
              <w:t>5.22.1.1</w:t>
            </w:r>
            <w:r>
              <w:rPr>
                <w:noProof/>
              </w:rPr>
              <w:t xml:space="preserve">, </w:t>
            </w:r>
            <w:r w:rsidRPr="008F6AE7">
              <w:rPr>
                <w:noProof/>
              </w:rPr>
              <w:t>5.22.1.3.1</w:t>
            </w:r>
            <w:r>
              <w:rPr>
                <w:noProof/>
              </w:rPr>
              <w:t xml:space="preserve"> </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211933"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D078C5" w:rsidR="00487505" w:rsidRDefault="00440773"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23789641"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27022B27"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5CF344AE" w14:textId="77777777" w:rsidR="00193A6B" w:rsidRPr="006F772F" w:rsidRDefault="00193A6B" w:rsidP="00193A6B">
      <w:pPr>
        <w:overflowPunct/>
        <w:autoSpaceDE/>
        <w:autoSpaceDN/>
        <w:adjustRightInd/>
        <w:jc w:val="center"/>
        <w:textAlignment w:val="auto"/>
        <w:rPr>
          <w:rFonts w:eastAsia="SimSun"/>
          <w:color w:val="FF0000"/>
          <w:lang w:eastAsia="en-US"/>
        </w:rPr>
      </w:pPr>
      <w:r w:rsidRPr="006F772F">
        <w:rPr>
          <w:rFonts w:eastAsia="SimSun"/>
          <w:color w:val="FF0000"/>
          <w:lang w:eastAsia="en-US"/>
        </w:rPr>
        <w:lastRenderedPageBreak/>
        <w:t>&lt; Unmodified parts omitted &gt;</w:t>
      </w:r>
    </w:p>
    <w:p w14:paraId="2479FEDA" w14:textId="16DA20B5" w:rsidR="000513AD" w:rsidRDefault="009A754A" w:rsidP="000513AD">
      <w:pPr>
        <w:pStyle w:val="Heading3"/>
      </w:pPr>
      <w:bookmarkStart w:id="16" w:name="_Toc60777521"/>
      <w:bookmarkStart w:id="17" w:name="_Toc90651396"/>
      <w:bookmarkEnd w:id="2"/>
      <w:bookmarkEnd w:id="3"/>
      <w:bookmarkEnd w:id="4"/>
      <w:bookmarkEnd w:id="5"/>
      <w:bookmarkEnd w:id="6"/>
      <w:bookmarkEnd w:id="7"/>
      <w:bookmarkEnd w:id="8"/>
      <w:bookmarkEnd w:id="9"/>
      <w:bookmarkEnd w:id="10"/>
      <w:bookmarkEnd w:id="11"/>
      <w:bookmarkEnd w:id="12"/>
      <w:bookmarkEnd w:id="13"/>
      <w:bookmarkEnd w:id="14"/>
      <w:bookmarkEnd w:id="15"/>
      <w:r>
        <w:t>5.7</w:t>
      </w:r>
      <w:r w:rsidR="000513AD">
        <w:tab/>
      </w:r>
      <w:bookmarkEnd w:id="16"/>
      <w:bookmarkEnd w:id="17"/>
      <w:r w:rsidRPr="009A754A">
        <w:t>Discontinuous Reception (DRX)</w:t>
      </w:r>
    </w:p>
    <w:p w14:paraId="700EDA1C" w14:textId="05901714" w:rsidR="00557CCF" w:rsidRPr="00196858" w:rsidRDefault="00196858" w:rsidP="00D22C4B">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0C706372" w14:textId="77777777" w:rsidR="00D22C4B" w:rsidRDefault="00D22C4B" w:rsidP="00D22C4B">
      <w:pPr>
        <w:pStyle w:val="B2"/>
        <w:tabs>
          <w:tab w:val="left" w:pos="7383"/>
        </w:tabs>
        <w:rPr>
          <w:lang w:eastAsia="en-US"/>
        </w:rPr>
      </w:pPr>
      <w:r>
        <w:t>2&gt;</w:t>
      </w:r>
      <w:r>
        <w:tab/>
        <w:t xml:space="preserve">if the PDCCH indicates a new transmission (DL, </w:t>
      </w:r>
      <w:proofErr w:type="gramStart"/>
      <w:r>
        <w:t>UL</w:t>
      </w:r>
      <w:proofErr w:type="gramEnd"/>
      <w:r>
        <w:t xml:space="preserve"> or SL) on a Serving Cell in this DRX group:</w:t>
      </w:r>
    </w:p>
    <w:p w14:paraId="4EA3C5CF" w14:textId="77777777" w:rsidR="00D22C4B" w:rsidRDefault="00D22C4B" w:rsidP="00D22C4B">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4925763A" w14:textId="69FC4DF5" w:rsidR="009A754A" w:rsidRDefault="00D22C4B" w:rsidP="00846684">
      <w:pPr>
        <w:pStyle w:val="NO"/>
      </w:pPr>
      <w:r>
        <w:t>NOTE 3a:</w:t>
      </w:r>
      <w:r>
        <w:tab/>
        <w:t xml:space="preserve">A PDCCH indicating activation of SPS, configured grant type 2, </w:t>
      </w:r>
      <w:proofErr w:type="spellStart"/>
      <w:ins w:id="18" w:author="Erisson (Min)" w:date="2022-04-25T16:53:00Z">
        <w:r w:rsidR="00664C3B">
          <w:t>sidelink</w:t>
        </w:r>
        <w:proofErr w:type="spellEnd"/>
        <w:r w:rsidR="00664C3B">
          <w:t xml:space="preserve"> SPS, </w:t>
        </w:r>
      </w:ins>
      <w:r>
        <w:t xml:space="preserve">or configured </w:t>
      </w:r>
      <w:proofErr w:type="spellStart"/>
      <w:r>
        <w:t>sidelink</w:t>
      </w:r>
      <w:proofErr w:type="spellEnd"/>
      <w:r>
        <w:t xml:space="preserve"> grant of configured grant Type 2 is considered to indicate a new transmission.</w:t>
      </w:r>
    </w:p>
    <w:p w14:paraId="6A31B2C0" w14:textId="25933035" w:rsidR="00166BA1" w:rsidRPr="00166BA1" w:rsidRDefault="00166BA1" w:rsidP="00166BA1">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2DD5485D" w14:textId="0A5140DA" w:rsidR="00A210DA" w:rsidRDefault="00A210DA" w:rsidP="00A210DA">
      <w:pPr>
        <w:pStyle w:val="Heading3"/>
      </w:pPr>
      <w:r>
        <w:t>5.22.1.1</w:t>
      </w:r>
      <w:r>
        <w:tab/>
      </w:r>
      <w:r w:rsidR="00166BA1">
        <w:t xml:space="preserve">    </w:t>
      </w:r>
      <w:r w:rsidR="00166BA1" w:rsidRPr="00166BA1">
        <w:t>SL Grant reception and SCI transmission</w:t>
      </w:r>
    </w:p>
    <w:p w14:paraId="18891009" w14:textId="15A37C2F" w:rsidR="00166BA1" w:rsidRPr="00166BA1" w:rsidRDefault="00166BA1" w:rsidP="00166BA1">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1159A463" w14:textId="77777777" w:rsidR="00B501D8" w:rsidRDefault="00B501D8" w:rsidP="00B501D8">
      <w:pPr>
        <w:pStyle w:val="B2"/>
        <w:rPr>
          <w:lang w:eastAsia="en-US"/>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2B0BFB9B" w14:textId="17A6C3AD" w:rsidR="00B501D8" w:rsidRDefault="00B501D8" w:rsidP="00470EA3">
      <w:pPr>
        <w:pStyle w:val="B3"/>
      </w:pPr>
      <w:r>
        <w:t>3&gt; if one or multiple SL DRX is configured in the destination UE(s) receiving SL-SCH data:</w:t>
      </w:r>
    </w:p>
    <w:p w14:paraId="73AD7573" w14:textId="0F4841B5" w:rsidR="00470EA3" w:rsidRDefault="00470EA3" w:rsidP="00470EA3">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620D7420" w14:textId="424F3E07" w:rsidR="002048D6" w:rsidRPr="0025724F" w:rsidRDefault="002048D6" w:rsidP="0025724F">
      <w:pPr>
        <w:pStyle w:val="B3"/>
        <w:rPr>
          <w:lang w:eastAsia="ko-KR"/>
        </w:rPr>
      </w:pPr>
      <w:r>
        <w:rPr>
          <w:lang w:eastAsia="ko-KR"/>
        </w:rPr>
        <w:t xml:space="preserve">3&gt; if not configured by RRC, </w:t>
      </w:r>
      <w:r>
        <w:rPr>
          <w:i/>
          <w:lang w:eastAsia="ko-KR"/>
        </w:rPr>
        <w:t>interUECoordinationScheme1Explicit</w:t>
      </w:r>
      <w:r>
        <w:rPr>
          <w:lang w:eastAsia="ko-KR"/>
        </w:rPr>
        <w:t xml:space="preserve"> or </w:t>
      </w:r>
      <w:r>
        <w:rPr>
          <w:i/>
          <w:lang w:eastAsia="ko-KR"/>
        </w:rPr>
        <w:t>interUECoordinationScheme1Condition</w:t>
      </w:r>
      <w:r>
        <w:rPr>
          <w:lang w:eastAsia="ko-KR"/>
        </w:rPr>
        <w:t xml:space="preserve"> enabling reception of preferred resource set and non-</w:t>
      </w:r>
      <w:proofErr w:type="spellStart"/>
      <w:r>
        <w:rPr>
          <w:lang w:eastAsia="ko-KR"/>
        </w:rPr>
        <w:t>prefererred</w:t>
      </w:r>
      <w:proofErr w:type="spellEnd"/>
      <w:r>
        <w:rPr>
          <w:lang w:eastAsia="ko-KR"/>
        </w:rPr>
        <w:t xml:space="preserve"> resource set:</w:t>
      </w:r>
    </w:p>
    <w:p w14:paraId="05C03E5B" w14:textId="77777777" w:rsidR="00B501D8" w:rsidRDefault="00B501D8" w:rsidP="00B501D8">
      <w:pPr>
        <w:pStyle w:val="B4"/>
        <w:rPr>
          <w:lang w:eastAsia="ko-KR"/>
        </w:rPr>
      </w:pPr>
      <w:r>
        <w:t>4&gt; if transmission based on random selection is configured by upper layers:</w:t>
      </w:r>
      <w:r>
        <w:rPr>
          <w:lang w:eastAsia="ko-KR"/>
        </w:rPr>
        <w:t xml:space="preserve"> </w:t>
      </w:r>
    </w:p>
    <w:p w14:paraId="3B24E2C1" w14:textId="596B9BA3" w:rsidR="00B501D8" w:rsidRDefault="00B501D8" w:rsidP="00B501D8">
      <w:pPr>
        <w:pStyle w:val="B4"/>
        <w:ind w:leftChars="667" w:left="1618"/>
        <w:rPr>
          <w:lang w:eastAsia="en-US"/>
        </w:rPr>
      </w:pPr>
      <w:r>
        <w:t>5&gt; randomly select the time and frequency resources for one transmission opportunity from the resource pool which occur within the SL DRX active time as specified in clause 5.</w:t>
      </w:r>
      <w:r w:rsidR="00CC1CCD">
        <w:t>28</w:t>
      </w:r>
      <w:r>
        <w:t xml:space="preserve">.2 of the destination UE selected for indicating to the physical layer the SL DRX active time above, according to the amount of selected frequency resources and the remaining PDB of SL data available in the logical channel(s) allowed on the carrier. </w:t>
      </w:r>
    </w:p>
    <w:p w14:paraId="111BDAB6" w14:textId="73DB086F" w:rsidR="00B501D8" w:rsidDel="00664C3B" w:rsidRDefault="00A2674A" w:rsidP="00B501D8">
      <w:pPr>
        <w:pStyle w:val="B4"/>
        <w:ind w:leftChars="667" w:left="1618"/>
        <w:rPr>
          <w:del w:id="19" w:author="Erisson (Min)" w:date="2022-04-25T16:53:00Z"/>
          <w:noProof/>
          <w:lang w:eastAsia="ko-KR"/>
        </w:rPr>
      </w:pPr>
      <w:del w:id="20" w:author="Erisson (Min)" w:date="2022-04-25T16:53:00Z">
        <w:r w:rsidDel="00664C3B">
          <w:delText>5</w:delText>
        </w:r>
        <w:r w:rsidR="00B501D8" w:rsidDel="00664C3B">
          <w:delText>&gt; if selected resource for in</w:delText>
        </w:r>
        <w:r w:rsidR="00CC1CCD" w:rsidDel="00664C3B">
          <w:delText>i</w:delText>
        </w:r>
        <w:r w:rsidR="00B501D8" w:rsidDel="00664C3B">
          <w:delText>tial transmission occasion is not in the SL DRX Active time as specified in clause 5.</w:delText>
        </w:r>
        <w:r w:rsidR="00CC1CCD" w:rsidDel="00664C3B">
          <w:delText>28</w:delText>
        </w:r>
        <w:r w:rsidR="00B501D8" w:rsidDel="00664C3B">
          <w:delText>.1 of any destination that has data to be sent:</w:delText>
        </w:r>
      </w:del>
    </w:p>
    <w:p w14:paraId="74A22E5D" w14:textId="7C84E960" w:rsidR="00B501D8" w:rsidDel="00664C3B" w:rsidRDefault="00B501D8" w:rsidP="00B501D8">
      <w:pPr>
        <w:pStyle w:val="B4"/>
        <w:ind w:leftChars="767" w:left="1818"/>
        <w:rPr>
          <w:del w:id="21" w:author="Erisson (Min)" w:date="2022-04-25T16:53:00Z"/>
        </w:rPr>
      </w:pPr>
      <w:del w:id="22" w:author="Erisson (Min)" w:date="2022-04-25T16:53:00Z">
        <w:r w:rsidDel="00664C3B">
          <w:delText>6&gt; use retransmission occasion(s) for initial transmission of PSCCH and PSSCH.</w:delText>
        </w:r>
      </w:del>
    </w:p>
    <w:p w14:paraId="773D4877" w14:textId="3C391678" w:rsidR="00470EA3" w:rsidRPr="00470EA3" w:rsidRDefault="00470EA3" w:rsidP="00470EA3">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3BE7CB14" w14:textId="35324559" w:rsidR="00166BA1" w:rsidRDefault="00166BA1" w:rsidP="00166BA1">
      <w:pPr>
        <w:pStyle w:val="Heading3"/>
      </w:pPr>
      <w:r>
        <w:t>5.22.1.3.1</w:t>
      </w:r>
      <w:r>
        <w:tab/>
        <w:t xml:space="preserve">   </w:t>
      </w:r>
      <w:r w:rsidRPr="00166BA1">
        <w:t>SL Grant reception and SCI transmission</w:t>
      </w:r>
    </w:p>
    <w:p w14:paraId="649B26A5" w14:textId="6B636725" w:rsidR="001F608E" w:rsidRPr="001F608E" w:rsidRDefault="001F608E" w:rsidP="001F608E">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67D86FF7" w14:textId="77777777" w:rsidR="001F608E" w:rsidRDefault="001F608E" w:rsidP="001F608E">
      <w:pPr>
        <w:rPr>
          <w:lang w:eastAsia="en-US"/>
        </w:rPr>
      </w:pPr>
      <w:r>
        <w:t xml:space="preserve">For each </w:t>
      </w:r>
      <w:proofErr w:type="spellStart"/>
      <w:r>
        <w:t>sidelink</w:t>
      </w:r>
      <w:proofErr w:type="spellEnd"/>
      <w:r>
        <w:t xml:space="preserve"> grant, the Sidelink HARQ Entity shall:</w:t>
      </w:r>
    </w:p>
    <w:p w14:paraId="754C4180" w14:textId="77777777" w:rsidR="001F608E" w:rsidRDefault="001F608E" w:rsidP="001F608E">
      <w:pPr>
        <w:pStyle w:val="B1"/>
        <w:rPr>
          <w:noProof/>
        </w:rPr>
      </w:pPr>
      <w:r>
        <w:rPr>
          <w:noProof/>
        </w:rPr>
        <w:t>1&gt;</w:t>
      </w:r>
      <w:r>
        <w:rPr>
          <w:noProof/>
        </w:rPr>
        <w:tab/>
        <w:t>if the MAC entity determines that the sidelink grant is used for initial transmission</w:t>
      </w:r>
      <w:r>
        <w:t xml:space="preserve"> as specified in clause 5.22.1.1</w:t>
      </w:r>
      <w:r>
        <w:rPr>
          <w:noProof/>
        </w:rPr>
        <w:t>; or</w:t>
      </w:r>
    </w:p>
    <w:p w14:paraId="0979C57D" w14:textId="77777777" w:rsidR="001F608E" w:rsidRDefault="001F608E" w:rsidP="001F608E">
      <w:pPr>
        <w:pStyle w:val="B1"/>
        <w:rPr>
          <w:lang w:eastAsia="ko-KR"/>
        </w:rPr>
      </w:pPr>
      <w:r>
        <w:rPr>
          <w:noProof/>
        </w:rPr>
        <w:t>1&gt;</w:t>
      </w:r>
      <w:r>
        <w:rPr>
          <w:noProof/>
        </w:rPr>
        <w:tab/>
        <w:t xml:space="preserve">if </w:t>
      </w:r>
      <w:r>
        <w:t xml:space="preserve">the </w:t>
      </w:r>
      <w:proofErr w:type="spellStart"/>
      <w:r>
        <w:t>sidelink</w:t>
      </w:r>
      <w:proofErr w:type="spellEnd"/>
      <w:r>
        <w:t xml:space="preserve"> grant is a configured </w:t>
      </w:r>
      <w:proofErr w:type="spellStart"/>
      <w:r>
        <w:t>sidelink</w:t>
      </w:r>
      <w:proofErr w:type="spellEnd"/>
      <w:r>
        <w:t xml:space="preserve"> grant and </w:t>
      </w:r>
      <w:r>
        <w:rPr>
          <w:noProof/>
        </w:rPr>
        <w:t>no MAC PDU has been obtained</w:t>
      </w:r>
      <w:r>
        <w:t xml:space="preserve"> in a </w:t>
      </w:r>
      <w:proofErr w:type="spellStart"/>
      <w:r>
        <w:rPr>
          <w:i/>
          <w:lang w:eastAsia="ko-KR"/>
        </w:rPr>
        <w:t>sl-PeriodCG</w:t>
      </w:r>
      <w:proofErr w:type="spellEnd"/>
      <w:r>
        <w:rPr>
          <w:lang w:eastAsia="ko-KR"/>
        </w:rPr>
        <w:t xml:space="preserve"> of the configured </w:t>
      </w:r>
      <w:proofErr w:type="spellStart"/>
      <w:r>
        <w:rPr>
          <w:lang w:eastAsia="ko-KR"/>
        </w:rPr>
        <w:t>sidelink</w:t>
      </w:r>
      <w:proofErr w:type="spellEnd"/>
      <w:r>
        <w:rPr>
          <w:lang w:eastAsia="ko-KR"/>
        </w:rPr>
        <w:t xml:space="preserve"> grant; or</w:t>
      </w:r>
    </w:p>
    <w:p w14:paraId="1F99F4CC" w14:textId="3EEF9F77" w:rsidR="001F608E" w:rsidRDefault="001F608E" w:rsidP="001F608E">
      <w:pPr>
        <w:pStyle w:val="B1"/>
        <w:rPr>
          <w:noProof/>
          <w:lang w:eastAsia="en-US"/>
        </w:rPr>
      </w:pPr>
      <w:r>
        <w:rPr>
          <w:noProof/>
        </w:rPr>
        <w:t>1&gt;</w:t>
      </w:r>
      <w:r>
        <w:rPr>
          <w:noProof/>
        </w:rPr>
        <w:tab/>
        <w:t>if the sidelink grant is a dynamic sidelink grant or selected sidelink grant and no MAC PDU has been obtained</w:t>
      </w:r>
      <w:r>
        <w:rPr>
          <w:noProof/>
          <w:lang w:eastAsia="ko-KR"/>
        </w:rPr>
        <w:t xml:space="preserve"> in the previous sidelink grant when PSCCH duration(s) and 2</w:t>
      </w:r>
      <w:r>
        <w:rPr>
          <w:noProof/>
          <w:vertAlign w:val="superscript"/>
          <w:lang w:eastAsia="ko-KR"/>
        </w:rPr>
        <w:t>nd</w:t>
      </w:r>
      <w:r>
        <w:rPr>
          <w:noProof/>
          <w:lang w:eastAsia="ko-KR"/>
        </w:rPr>
        <w:t xml:space="preserve"> stage SCI on PSSCH of the previous sidelink grant is not in SL DRX Active time as specified in clause 5.</w:t>
      </w:r>
      <w:r w:rsidR="001776CB">
        <w:rPr>
          <w:noProof/>
          <w:lang w:eastAsia="ko-KR"/>
        </w:rPr>
        <w:t>28</w:t>
      </w:r>
      <w:r>
        <w:rPr>
          <w:noProof/>
          <w:lang w:eastAsia="ko-KR"/>
        </w:rPr>
        <w:t>.1 of the destination that has data to be sent</w:t>
      </w:r>
      <w:ins w:id="23" w:author="Erisson (Min)" w:date="2022-04-25T16:53:00Z">
        <w:r w:rsidR="00C258B6">
          <w:rPr>
            <w:noProof/>
            <w:lang w:eastAsia="ko-KR"/>
          </w:rPr>
          <w:t xml:space="preserve">, and the previous sidelink grant and the </w:t>
        </w:r>
        <w:r w:rsidR="00C258B6">
          <w:rPr>
            <w:noProof/>
          </w:rPr>
          <w:t>sidelink grant are used for transmission of the same TB</w:t>
        </w:r>
      </w:ins>
      <w:r>
        <w:rPr>
          <w:noProof/>
        </w:rPr>
        <w:t>:</w:t>
      </w:r>
    </w:p>
    <w:p w14:paraId="70510C46" w14:textId="77777777" w:rsidR="001F608E" w:rsidRDefault="001F608E" w:rsidP="001F608E">
      <w:pPr>
        <w:pStyle w:val="NO"/>
        <w:rPr>
          <w:lang w:eastAsia="ko-KR"/>
        </w:rPr>
      </w:pPr>
      <w:r>
        <w:rPr>
          <w:lang w:eastAsia="ko-KR"/>
        </w:rPr>
        <w:t>NOTE 1:</w:t>
      </w:r>
      <w:r>
        <w:rPr>
          <w:lang w:eastAsia="ko-KR"/>
        </w:rPr>
        <w:tab/>
        <w:t>Void.</w:t>
      </w:r>
    </w:p>
    <w:p w14:paraId="068EBCCB" w14:textId="07E70B1E" w:rsidR="00621AA9" w:rsidRDefault="001F608E" w:rsidP="00EF14C8">
      <w:pPr>
        <w:pStyle w:val="B2"/>
        <w:rPr>
          <w:noProof/>
        </w:rPr>
      </w:pPr>
      <w:r>
        <w:rPr>
          <w:noProof/>
          <w:lang w:eastAsia="ko-KR"/>
        </w:rPr>
        <w:t>2&gt;</w:t>
      </w:r>
      <w:r>
        <w:rPr>
          <w:noProof/>
        </w:rPr>
        <w:tab/>
      </w:r>
      <w:r>
        <w:t>(re-)</w:t>
      </w:r>
      <w:r>
        <w:rPr>
          <w:noProof/>
        </w:rPr>
        <w:t xml:space="preserve">associate a Sidelink process </w:t>
      </w:r>
      <w:r w:rsidR="00E8008C">
        <w:rPr>
          <w:noProof/>
        </w:rPr>
        <w:t xml:space="preserve">to </w:t>
      </w:r>
      <w:r>
        <w:rPr>
          <w:noProof/>
        </w:rPr>
        <w:t xml:space="preserve">this </w:t>
      </w:r>
      <w:r>
        <w:rPr>
          <w:noProof/>
          <w:lang w:eastAsia="ko-KR"/>
        </w:rPr>
        <w:t>grant</w:t>
      </w:r>
      <w:r>
        <w:rPr>
          <w:noProof/>
        </w:rPr>
        <w:t xml:space="preserve">, and for </w:t>
      </w:r>
      <w:r>
        <w:t xml:space="preserve">the </w:t>
      </w:r>
      <w:r>
        <w:rPr>
          <w:noProof/>
        </w:rPr>
        <w:t>associated Sidelink process:</w:t>
      </w:r>
      <w:r w:rsidR="00621AA9">
        <w:rPr>
          <w:noProof/>
        </w:rPr>
        <w:t xml:space="preserve"> </w:t>
      </w:r>
    </w:p>
    <w:sectPr w:rsidR="00621AA9"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60AF1" w14:textId="77777777" w:rsidR="002734FE" w:rsidRDefault="002734FE">
      <w:pPr>
        <w:spacing w:after="0"/>
      </w:pPr>
      <w:r>
        <w:separator/>
      </w:r>
    </w:p>
  </w:endnote>
  <w:endnote w:type="continuationSeparator" w:id="0">
    <w:p w14:paraId="74C0F93E" w14:textId="77777777" w:rsidR="002734FE" w:rsidRDefault="002734FE">
      <w:pPr>
        <w:spacing w:after="0"/>
      </w:pPr>
      <w:r>
        <w:continuationSeparator/>
      </w:r>
    </w:p>
  </w:endnote>
  <w:endnote w:type="continuationNotice" w:id="1">
    <w:p w14:paraId="2882834B" w14:textId="77777777" w:rsidR="002734FE" w:rsidRDefault="00273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455EF" w14:textId="77777777" w:rsidR="002734FE" w:rsidRDefault="002734FE">
      <w:pPr>
        <w:spacing w:after="0"/>
      </w:pPr>
      <w:r>
        <w:separator/>
      </w:r>
    </w:p>
  </w:footnote>
  <w:footnote w:type="continuationSeparator" w:id="0">
    <w:p w14:paraId="38D53B6E" w14:textId="77777777" w:rsidR="002734FE" w:rsidRDefault="002734FE">
      <w:pPr>
        <w:spacing w:after="0"/>
      </w:pPr>
      <w:r>
        <w:continuationSeparator/>
      </w:r>
    </w:p>
  </w:footnote>
  <w:footnote w:type="continuationNotice" w:id="1">
    <w:p w14:paraId="5DB9DD2E" w14:textId="77777777" w:rsidR="002734FE" w:rsidRDefault="00273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29"/>
  </w:num>
  <w:num w:numId="20">
    <w:abstractNumId w:val="13"/>
  </w:num>
  <w:num w:numId="21">
    <w:abstractNumId w:val="8"/>
  </w:num>
  <w:num w:numId="22">
    <w:abstractNumId w:val="26"/>
  </w:num>
  <w:num w:numId="23">
    <w:abstractNumId w:val="15"/>
  </w:num>
  <w:num w:numId="24">
    <w:abstractNumId w:val="20"/>
  </w:num>
  <w:num w:numId="25">
    <w:abstractNumId w:val="12"/>
  </w:num>
  <w:num w:numId="26">
    <w:abstractNumId w:val="18"/>
  </w:num>
  <w:num w:numId="27">
    <w:abstractNumId w:val="16"/>
  </w:num>
  <w:num w:numId="28">
    <w:abstractNumId w:val="14"/>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sson (Min)">
    <w15:presenceInfo w15:providerId="None" w15:userId="Eri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307"/>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889"/>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D07"/>
    <w:rsid w:val="000272D2"/>
    <w:rsid w:val="000273A0"/>
    <w:rsid w:val="000273F5"/>
    <w:rsid w:val="000274FC"/>
    <w:rsid w:val="000303DD"/>
    <w:rsid w:val="000305EA"/>
    <w:rsid w:val="00030685"/>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3AD"/>
    <w:rsid w:val="000514F7"/>
    <w:rsid w:val="000517E2"/>
    <w:rsid w:val="000517F2"/>
    <w:rsid w:val="00051834"/>
    <w:rsid w:val="00051958"/>
    <w:rsid w:val="00051AC9"/>
    <w:rsid w:val="00051CAC"/>
    <w:rsid w:val="000526C8"/>
    <w:rsid w:val="000529F1"/>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37E"/>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9C8"/>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F9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1F"/>
    <w:rsid w:val="000953C5"/>
    <w:rsid w:val="00095807"/>
    <w:rsid w:val="00095D2C"/>
    <w:rsid w:val="00095EE0"/>
    <w:rsid w:val="00096367"/>
    <w:rsid w:val="00096601"/>
    <w:rsid w:val="00096AC1"/>
    <w:rsid w:val="00096B2D"/>
    <w:rsid w:val="00096F06"/>
    <w:rsid w:val="00096FD5"/>
    <w:rsid w:val="00097024"/>
    <w:rsid w:val="00097470"/>
    <w:rsid w:val="00097556"/>
    <w:rsid w:val="00097892"/>
    <w:rsid w:val="000A03AD"/>
    <w:rsid w:val="000A0D34"/>
    <w:rsid w:val="000A0DE9"/>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803"/>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8BE"/>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A"/>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B9C"/>
    <w:rsid w:val="00123E0B"/>
    <w:rsid w:val="00123FB4"/>
    <w:rsid w:val="00124159"/>
    <w:rsid w:val="0012563B"/>
    <w:rsid w:val="0012638D"/>
    <w:rsid w:val="00126517"/>
    <w:rsid w:val="00126575"/>
    <w:rsid w:val="001265CD"/>
    <w:rsid w:val="0012677F"/>
    <w:rsid w:val="001267FC"/>
    <w:rsid w:val="00126900"/>
    <w:rsid w:val="00126B77"/>
    <w:rsid w:val="00126F27"/>
    <w:rsid w:val="001270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C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C36"/>
    <w:rsid w:val="0016663C"/>
    <w:rsid w:val="0016664D"/>
    <w:rsid w:val="00166762"/>
    <w:rsid w:val="0016694C"/>
    <w:rsid w:val="00166BA1"/>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150"/>
    <w:rsid w:val="00174250"/>
    <w:rsid w:val="001744A2"/>
    <w:rsid w:val="00174658"/>
    <w:rsid w:val="00174857"/>
    <w:rsid w:val="0017493E"/>
    <w:rsid w:val="00174ABF"/>
    <w:rsid w:val="00174DEC"/>
    <w:rsid w:val="0017617E"/>
    <w:rsid w:val="001761CA"/>
    <w:rsid w:val="001764C3"/>
    <w:rsid w:val="00176919"/>
    <w:rsid w:val="00176AF3"/>
    <w:rsid w:val="001776CB"/>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2F65"/>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BF"/>
    <w:rsid w:val="00192C46"/>
    <w:rsid w:val="00193043"/>
    <w:rsid w:val="001931A6"/>
    <w:rsid w:val="001933DA"/>
    <w:rsid w:val="00193A6B"/>
    <w:rsid w:val="00193D6C"/>
    <w:rsid w:val="0019434C"/>
    <w:rsid w:val="0019464A"/>
    <w:rsid w:val="001946CA"/>
    <w:rsid w:val="0019485F"/>
    <w:rsid w:val="00194B51"/>
    <w:rsid w:val="00194C2F"/>
    <w:rsid w:val="00194CB4"/>
    <w:rsid w:val="00195560"/>
    <w:rsid w:val="00195801"/>
    <w:rsid w:val="00195A5B"/>
    <w:rsid w:val="00195A73"/>
    <w:rsid w:val="00195BD7"/>
    <w:rsid w:val="00195D5C"/>
    <w:rsid w:val="00196148"/>
    <w:rsid w:val="001963F6"/>
    <w:rsid w:val="00196858"/>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D5"/>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AFE"/>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EAB"/>
    <w:rsid w:val="001C6F04"/>
    <w:rsid w:val="001C733D"/>
    <w:rsid w:val="001C7403"/>
    <w:rsid w:val="001C74DD"/>
    <w:rsid w:val="001C77B8"/>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119"/>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88"/>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943"/>
    <w:rsid w:val="001E5A18"/>
    <w:rsid w:val="001E5BC6"/>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08E"/>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8D6"/>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47"/>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4AD"/>
    <w:rsid w:val="00231503"/>
    <w:rsid w:val="0023185B"/>
    <w:rsid w:val="00231868"/>
    <w:rsid w:val="00231893"/>
    <w:rsid w:val="00231E55"/>
    <w:rsid w:val="00232046"/>
    <w:rsid w:val="002321C5"/>
    <w:rsid w:val="00232806"/>
    <w:rsid w:val="00233162"/>
    <w:rsid w:val="0023321B"/>
    <w:rsid w:val="0023334C"/>
    <w:rsid w:val="00233795"/>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1"/>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24F"/>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6EF"/>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4FE"/>
    <w:rsid w:val="00273633"/>
    <w:rsid w:val="0027368E"/>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6C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69"/>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20C"/>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B4"/>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114"/>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4FA1"/>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C1"/>
    <w:rsid w:val="00357082"/>
    <w:rsid w:val="003571CD"/>
    <w:rsid w:val="00357343"/>
    <w:rsid w:val="0035743E"/>
    <w:rsid w:val="003574E6"/>
    <w:rsid w:val="0035783B"/>
    <w:rsid w:val="00360052"/>
    <w:rsid w:val="00360740"/>
    <w:rsid w:val="003609EF"/>
    <w:rsid w:val="00360C9C"/>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57"/>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8AF"/>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2E22"/>
    <w:rsid w:val="003B3236"/>
    <w:rsid w:val="003B32F9"/>
    <w:rsid w:val="003B3333"/>
    <w:rsid w:val="003B35E6"/>
    <w:rsid w:val="003B3BA5"/>
    <w:rsid w:val="003B3C80"/>
    <w:rsid w:val="003B3DF3"/>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4A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C"/>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773"/>
    <w:rsid w:val="00440C34"/>
    <w:rsid w:val="00440CF2"/>
    <w:rsid w:val="00440EE8"/>
    <w:rsid w:val="004416CD"/>
    <w:rsid w:val="0044194E"/>
    <w:rsid w:val="00441A51"/>
    <w:rsid w:val="00441A69"/>
    <w:rsid w:val="0044216D"/>
    <w:rsid w:val="00442498"/>
    <w:rsid w:val="004428C9"/>
    <w:rsid w:val="00442AB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EA3"/>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AC"/>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6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B3"/>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52"/>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68"/>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0506"/>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5EE5"/>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5B6"/>
    <w:rsid w:val="005578B8"/>
    <w:rsid w:val="00557BB7"/>
    <w:rsid w:val="00557C49"/>
    <w:rsid w:val="00557CC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A6"/>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A1E"/>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7F5"/>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09E"/>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6A6"/>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BCD"/>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C24"/>
    <w:rsid w:val="00601E0E"/>
    <w:rsid w:val="00601F43"/>
    <w:rsid w:val="0060200E"/>
    <w:rsid w:val="006021E9"/>
    <w:rsid w:val="006026A7"/>
    <w:rsid w:val="00602736"/>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AA9"/>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1BC"/>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C3B"/>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38C"/>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962"/>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87"/>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F44"/>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42"/>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82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AEF"/>
    <w:rsid w:val="00705FB1"/>
    <w:rsid w:val="0070619F"/>
    <w:rsid w:val="00706D38"/>
    <w:rsid w:val="00706FBC"/>
    <w:rsid w:val="00707263"/>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06"/>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C81"/>
    <w:rsid w:val="00764FDA"/>
    <w:rsid w:val="007654B9"/>
    <w:rsid w:val="007655DC"/>
    <w:rsid w:val="00765904"/>
    <w:rsid w:val="007659E4"/>
    <w:rsid w:val="00765DA8"/>
    <w:rsid w:val="00765DC8"/>
    <w:rsid w:val="00765EE2"/>
    <w:rsid w:val="00766818"/>
    <w:rsid w:val="0076684E"/>
    <w:rsid w:val="00767455"/>
    <w:rsid w:val="00767BC9"/>
    <w:rsid w:val="00767E6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57"/>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833"/>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E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E5"/>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C94"/>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A2"/>
    <w:rsid w:val="007D788B"/>
    <w:rsid w:val="007D7B3A"/>
    <w:rsid w:val="007D7BA9"/>
    <w:rsid w:val="007D7C07"/>
    <w:rsid w:val="007D7F35"/>
    <w:rsid w:val="007E005A"/>
    <w:rsid w:val="007E0176"/>
    <w:rsid w:val="007E0276"/>
    <w:rsid w:val="007E028A"/>
    <w:rsid w:val="007E02E7"/>
    <w:rsid w:val="007E0303"/>
    <w:rsid w:val="007E03FE"/>
    <w:rsid w:val="007E098D"/>
    <w:rsid w:val="007E101A"/>
    <w:rsid w:val="007E10BC"/>
    <w:rsid w:val="007E153F"/>
    <w:rsid w:val="007E19ED"/>
    <w:rsid w:val="007E1BCA"/>
    <w:rsid w:val="007E1BE6"/>
    <w:rsid w:val="007E263A"/>
    <w:rsid w:val="007E2701"/>
    <w:rsid w:val="007E2724"/>
    <w:rsid w:val="007E28A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A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57E"/>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B9E"/>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84"/>
    <w:rsid w:val="00846EBD"/>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B15"/>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CA"/>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3E9"/>
    <w:rsid w:val="008B2800"/>
    <w:rsid w:val="008B2B89"/>
    <w:rsid w:val="008B2D9D"/>
    <w:rsid w:val="008B2E9D"/>
    <w:rsid w:val="008B2ED8"/>
    <w:rsid w:val="008B319A"/>
    <w:rsid w:val="008B367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F1"/>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85A"/>
    <w:rsid w:val="008F5A11"/>
    <w:rsid w:val="008F6495"/>
    <w:rsid w:val="008F65EF"/>
    <w:rsid w:val="008F67AD"/>
    <w:rsid w:val="008F686C"/>
    <w:rsid w:val="008F6AE7"/>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B8"/>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01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71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4A"/>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73B"/>
    <w:rsid w:val="00A06874"/>
    <w:rsid w:val="00A06B34"/>
    <w:rsid w:val="00A06B5A"/>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5F0"/>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0D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74A"/>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A41"/>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85A"/>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19"/>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24"/>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492"/>
    <w:rsid w:val="00A6666C"/>
    <w:rsid w:val="00A6687D"/>
    <w:rsid w:val="00A66ABB"/>
    <w:rsid w:val="00A701B8"/>
    <w:rsid w:val="00A7025A"/>
    <w:rsid w:val="00A71191"/>
    <w:rsid w:val="00A713AA"/>
    <w:rsid w:val="00A71873"/>
    <w:rsid w:val="00A7196D"/>
    <w:rsid w:val="00A71A96"/>
    <w:rsid w:val="00A71DF6"/>
    <w:rsid w:val="00A71FC3"/>
    <w:rsid w:val="00A72055"/>
    <w:rsid w:val="00A7297A"/>
    <w:rsid w:val="00A72E3D"/>
    <w:rsid w:val="00A7304B"/>
    <w:rsid w:val="00A732FC"/>
    <w:rsid w:val="00A7344D"/>
    <w:rsid w:val="00A73628"/>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498"/>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88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7BA"/>
    <w:rsid w:val="00AF2964"/>
    <w:rsid w:val="00AF2AD1"/>
    <w:rsid w:val="00AF313D"/>
    <w:rsid w:val="00AF346A"/>
    <w:rsid w:val="00AF370A"/>
    <w:rsid w:val="00AF393F"/>
    <w:rsid w:val="00AF4428"/>
    <w:rsid w:val="00AF4A2E"/>
    <w:rsid w:val="00AF4B03"/>
    <w:rsid w:val="00AF4CE9"/>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255"/>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4C"/>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29"/>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1D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10D"/>
    <w:rsid w:val="00B622BF"/>
    <w:rsid w:val="00B62EB7"/>
    <w:rsid w:val="00B62EDF"/>
    <w:rsid w:val="00B63051"/>
    <w:rsid w:val="00B635F0"/>
    <w:rsid w:val="00B63C3D"/>
    <w:rsid w:val="00B63F36"/>
    <w:rsid w:val="00B6406A"/>
    <w:rsid w:val="00B644E7"/>
    <w:rsid w:val="00B64AD0"/>
    <w:rsid w:val="00B6517A"/>
    <w:rsid w:val="00B65228"/>
    <w:rsid w:val="00B6595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57A"/>
    <w:rsid w:val="00B77D7F"/>
    <w:rsid w:val="00B77F03"/>
    <w:rsid w:val="00B80009"/>
    <w:rsid w:val="00B800A6"/>
    <w:rsid w:val="00B803E0"/>
    <w:rsid w:val="00B80D01"/>
    <w:rsid w:val="00B810B8"/>
    <w:rsid w:val="00B812B4"/>
    <w:rsid w:val="00B81FB0"/>
    <w:rsid w:val="00B824D7"/>
    <w:rsid w:val="00B8290E"/>
    <w:rsid w:val="00B82A2C"/>
    <w:rsid w:val="00B82D3C"/>
    <w:rsid w:val="00B82F34"/>
    <w:rsid w:val="00B82FC4"/>
    <w:rsid w:val="00B83600"/>
    <w:rsid w:val="00B83956"/>
    <w:rsid w:val="00B83BB2"/>
    <w:rsid w:val="00B84ABC"/>
    <w:rsid w:val="00B84D0A"/>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A65"/>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69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5E5"/>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42"/>
    <w:rsid w:val="00C01149"/>
    <w:rsid w:val="00C0130C"/>
    <w:rsid w:val="00C0162C"/>
    <w:rsid w:val="00C02385"/>
    <w:rsid w:val="00C023C1"/>
    <w:rsid w:val="00C02872"/>
    <w:rsid w:val="00C02E43"/>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1"/>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AC4"/>
    <w:rsid w:val="00C251AD"/>
    <w:rsid w:val="00C251B2"/>
    <w:rsid w:val="00C258B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452"/>
    <w:rsid w:val="00C72833"/>
    <w:rsid w:val="00C732BC"/>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3A"/>
    <w:rsid w:val="00CB3840"/>
    <w:rsid w:val="00CB3E90"/>
    <w:rsid w:val="00CB40FF"/>
    <w:rsid w:val="00CB41F9"/>
    <w:rsid w:val="00CB49A1"/>
    <w:rsid w:val="00CB4A90"/>
    <w:rsid w:val="00CB4BF0"/>
    <w:rsid w:val="00CB4D89"/>
    <w:rsid w:val="00CB5002"/>
    <w:rsid w:val="00CB596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CCD"/>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5"/>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76"/>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7"/>
    <w:rsid w:val="00CF004C"/>
    <w:rsid w:val="00CF036E"/>
    <w:rsid w:val="00CF06C2"/>
    <w:rsid w:val="00CF0799"/>
    <w:rsid w:val="00CF100B"/>
    <w:rsid w:val="00CF1A9C"/>
    <w:rsid w:val="00CF1C31"/>
    <w:rsid w:val="00CF1DC5"/>
    <w:rsid w:val="00CF1E58"/>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4B"/>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8F8"/>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5F3"/>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00"/>
    <w:rsid w:val="00DA17A0"/>
    <w:rsid w:val="00DA194F"/>
    <w:rsid w:val="00DA19C5"/>
    <w:rsid w:val="00DA2B49"/>
    <w:rsid w:val="00DA2B62"/>
    <w:rsid w:val="00DA2CEA"/>
    <w:rsid w:val="00DA2DD4"/>
    <w:rsid w:val="00DA2DD8"/>
    <w:rsid w:val="00DA3B12"/>
    <w:rsid w:val="00DA3B83"/>
    <w:rsid w:val="00DA3D2E"/>
    <w:rsid w:val="00DA441C"/>
    <w:rsid w:val="00DA448D"/>
    <w:rsid w:val="00DA455C"/>
    <w:rsid w:val="00DA46AC"/>
    <w:rsid w:val="00DA4BD8"/>
    <w:rsid w:val="00DA4D23"/>
    <w:rsid w:val="00DA4FAD"/>
    <w:rsid w:val="00DA5708"/>
    <w:rsid w:val="00DA589A"/>
    <w:rsid w:val="00DA5963"/>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770"/>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807"/>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C"/>
    <w:rsid w:val="00DF4611"/>
    <w:rsid w:val="00DF48DB"/>
    <w:rsid w:val="00DF4B17"/>
    <w:rsid w:val="00DF4C7B"/>
    <w:rsid w:val="00DF4F00"/>
    <w:rsid w:val="00DF4F2C"/>
    <w:rsid w:val="00DF5343"/>
    <w:rsid w:val="00DF5AB5"/>
    <w:rsid w:val="00DF5D60"/>
    <w:rsid w:val="00DF610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A46"/>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9A"/>
    <w:rsid w:val="00E22AA5"/>
    <w:rsid w:val="00E22C95"/>
    <w:rsid w:val="00E22D57"/>
    <w:rsid w:val="00E22EFE"/>
    <w:rsid w:val="00E23297"/>
    <w:rsid w:val="00E232FF"/>
    <w:rsid w:val="00E23515"/>
    <w:rsid w:val="00E236ED"/>
    <w:rsid w:val="00E23D49"/>
    <w:rsid w:val="00E24011"/>
    <w:rsid w:val="00E2456C"/>
    <w:rsid w:val="00E245E4"/>
    <w:rsid w:val="00E24A5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BB0"/>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44A"/>
    <w:rsid w:val="00E4398E"/>
    <w:rsid w:val="00E43A1A"/>
    <w:rsid w:val="00E442A3"/>
    <w:rsid w:val="00E444BB"/>
    <w:rsid w:val="00E44C45"/>
    <w:rsid w:val="00E450C1"/>
    <w:rsid w:val="00E454A7"/>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3F72"/>
    <w:rsid w:val="00E541E0"/>
    <w:rsid w:val="00E54809"/>
    <w:rsid w:val="00E54B44"/>
    <w:rsid w:val="00E54B94"/>
    <w:rsid w:val="00E54F44"/>
    <w:rsid w:val="00E55798"/>
    <w:rsid w:val="00E55A9F"/>
    <w:rsid w:val="00E5604B"/>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5ED"/>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767"/>
    <w:rsid w:val="00E76C12"/>
    <w:rsid w:val="00E77352"/>
    <w:rsid w:val="00E77645"/>
    <w:rsid w:val="00E77CCA"/>
    <w:rsid w:val="00E77EF0"/>
    <w:rsid w:val="00E8008C"/>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E78"/>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078"/>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95"/>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35E"/>
    <w:rsid w:val="00EB34F4"/>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073"/>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C7E07"/>
    <w:rsid w:val="00ED01BD"/>
    <w:rsid w:val="00ED0236"/>
    <w:rsid w:val="00ED0CBC"/>
    <w:rsid w:val="00ED0E22"/>
    <w:rsid w:val="00ED0EDF"/>
    <w:rsid w:val="00ED1110"/>
    <w:rsid w:val="00ED1277"/>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F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4C8"/>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A4B"/>
    <w:rsid w:val="00EF4CBB"/>
    <w:rsid w:val="00EF5305"/>
    <w:rsid w:val="00EF57E3"/>
    <w:rsid w:val="00EF5D0B"/>
    <w:rsid w:val="00EF5D18"/>
    <w:rsid w:val="00EF5D40"/>
    <w:rsid w:val="00EF5E42"/>
    <w:rsid w:val="00EF65E9"/>
    <w:rsid w:val="00EF6711"/>
    <w:rsid w:val="00EF6D40"/>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71"/>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FC8"/>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D93"/>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959"/>
    <w:rsid w:val="00F47A5B"/>
    <w:rsid w:val="00F47D57"/>
    <w:rsid w:val="00F47DEE"/>
    <w:rsid w:val="00F5009D"/>
    <w:rsid w:val="00F507BF"/>
    <w:rsid w:val="00F50DC8"/>
    <w:rsid w:val="00F50E2F"/>
    <w:rsid w:val="00F510B4"/>
    <w:rsid w:val="00F51188"/>
    <w:rsid w:val="00F5169A"/>
    <w:rsid w:val="00F51ABD"/>
    <w:rsid w:val="00F51C3E"/>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215"/>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351"/>
    <w:rsid w:val="00F76AC2"/>
    <w:rsid w:val="00F76B8C"/>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31C"/>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342114"/>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42114"/>
    <w:pPr>
      <w:spacing w:after="120"/>
    </w:pPr>
  </w:style>
  <w:style w:type="character" w:customStyle="1" w:styleId="BodyTextChar">
    <w:name w:val="Body Text Char"/>
    <w:basedOn w:val="DefaultParagraphFont"/>
    <w:link w:val="BodyText"/>
    <w:rsid w:val="003421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3638316">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968815">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398694">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9442049">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767184">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705336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5819991">
      <w:bodyDiv w:val="1"/>
      <w:marLeft w:val="0"/>
      <w:marRight w:val="0"/>
      <w:marTop w:val="0"/>
      <w:marBottom w:val="0"/>
      <w:divBdr>
        <w:top w:val="none" w:sz="0" w:space="0" w:color="auto"/>
        <w:left w:val="none" w:sz="0" w:space="0" w:color="auto"/>
        <w:bottom w:val="none" w:sz="0" w:space="0" w:color="auto"/>
        <w:right w:val="none" w:sz="0" w:space="0" w:color="auto"/>
      </w:divBdr>
    </w:div>
    <w:div w:id="1277101033">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06996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594131">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948529">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6069494">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519664">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589458">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www.w3.org/XML/1998/namespace"/>
    <ds:schemaRef ds:uri="http://schemas.microsoft.com/office/infopath/2007/PartnerControls"/>
    <ds:schemaRef ds:uri="http://schemas.microsoft.com/sharepoint/v3"/>
    <ds:schemaRef ds:uri="http://purl.org/dc/elements/1.1/"/>
    <ds:schemaRef ds:uri="http://purl.org/dc/terms/"/>
    <ds:schemaRef ds:uri="http://schemas.microsoft.com/office/2006/documentManagement/types"/>
    <ds:schemaRef ds:uri="http://schemas.openxmlformats.org/package/2006/metadata/core-properties"/>
    <ds:schemaRef ds:uri="http://schemas.microsoft.com/office/2006/metadata/properties"/>
    <ds:schemaRef ds:uri="9b239327-9e80-40e4-b1b7-4394fed77a33"/>
    <ds:schemaRef ds:uri="2f282d3b-eb4a-4b09-b61f-b9593442e286"/>
    <ds:schemaRef ds:uri="http://purl.org/dc/dcmitype/"/>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1092</Words>
  <Characters>6329</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Erisson (Min)</cp:lastModifiedBy>
  <cp:revision>8</cp:revision>
  <cp:lastPrinted>2017-05-08T10:55:00Z</cp:lastPrinted>
  <dcterms:created xsi:type="dcterms:W3CDTF">2022-04-25T14:54:00Z</dcterms:created>
  <dcterms:modified xsi:type="dcterms:W3CDTF">2022-04-25T20:05:00Z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